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502572278" w:displacedByCustomXml="next"/>
    <w:sdt>
      <w:sdtPr>
        <w:rPr>
          <w:rFonts w:ascii="Times New Roman" w:hAnsi="Times New Roman"/>
          <w:b/>
          <w:noProof/>
          <w:sz w:val="24"/>
          <w:lang w:val="en-GB" w:eastAsia="ja-JP"/>
        </w:rPr>
        <w:id w:val="702678849"/>
        <w:docPartObj>
          <w:docPartGallery w:val="Cover Pages"/>
          <w:docPartUnique/>
        </w:docPartObj>
      </w:sdtPr>
      <w:sdtEndPr>
        <w:rPr>
          <w:b w:val="0"/>
          <w:noProof w:val="0"/>
          <w:sz w:val="20"/>
        </w:rPr>
      </w:sdtEndPr>
      <w:sdtContent>
        <w:bookmarkStart w:id="1" w:name="_GoBack" w:displacedByCustomXml="prev"/>
        <w:bookmarkEnd w:id="1" w:displacedByCustomXml="prev"/>
        <w:p w14:paraId="7F584D7C" w14:textId="6A31EC4F" w:rsidR="0043726F" w:rsidRPr="00BE4F8E" w:rsidRDefault="0043726F" w:rsidP="0043726F">
          <w:pPr>
            <w:pStyle w:val="CRCoverPage"/>
            <w:tabs>
              <w:tab w:val="right" w:pos="9639"/>
            </w:tabs>
            <w:spacing w:after="0"/>
            <w:rPr>
              <w:b/>
              <w:i/>
              <w:noProof/>
              <w:sz w:val="28"/>
              <w:lang w:val="en-US"/>
            </w:rPr>
          </w:pPr>
          <w:r w:rsidRPr="00D1671E">
            <w:rPr>
              <w:b/>
              <w:noProof/>
              <w:sz w:val="24"/>
              <w:lang w:val="en-US"/>
            </w:rPr>
            <w:t>3GPP TSG-RAN WG2 Meeting NR AdHoc#1801</w:t>
          </w:r>
          <w:r w:rsidRPr="00D1671E">
            <w:rPr>
              <w:b/>
              <w:i/>
              <w:noProof/>
              <w:sz w:val="24"/>
              <w:lang w:val="en-US"/>
            </w:rPr>
            <w:t xml:space="preserve"> </w:t>
          </w:r>
          <w:r w:rsidRPr="00D1671E">
            <w:rPr>
              <w:b/>
              <w:i/>
              <w:noProof/>
              <w:sz w:val="28"/>
              <w:lang w:val="en-US"/>
            </w:rPr>
            <w:tab/>
            <w:t>R2-</w:t>
          </w:r>
          <w:r w:rsidR="00BE4F8E" w:rsidRPr="00D1671E">
            <w:rPr>
              <w:b/>
              <w:i/>
              <w:noProof/>
              <w:sz w:val="28"/>
              <w:lang w:val="en-US"/>
            </w:rPr>
            <w:t>1800682</w:t>
          </w:r>
        </w:p>
        <w:p w14:paraId="10386078" w14:textId="77777777" w:rsidR="0043726F" w:rsidRDefault="0043726F" w:rsidP="0043726F">
          <w:pPr>
            <w:pStyle w:val="CRCoverPage"/>
            <w:tabs>
              <w:tab w:val="right" w:pos="9639"/>
            </w:tabs>
            <w:spacing w:after="0"/>
            <w:rPr>
              <w:b/>
              <w:noProof/>
              <w:sz w:val="24"/>
              <w:lang w:val="en-US"/>
            </w:rPr>
          </w:pPr>
          <w:r w:rsidRPr="00D80424">
            <w:rPr>
              <w:b/>
              <w:noProof/>
              <w:sz w:val="24"/>
              <w:lang w:val="en-US"/>
            </w:rPr>
            <w:t>Vancouver, Canada, 22nd – 26th January 2018</w:t>
          </w:r>
        </w:p>
        <w:p w14:paraId="73E8D31C" w14:textId="1E11DFBE" w:rsidR="00296155" w:rsidRPr="00D1671E" w:rsidRDefault="00296155" w:rsidP="0043726F">
          <w:pPr>
            <w:pStyle w:val="CRCoverPage"/>
            <w:tabs>
              <w:tab w:val="right" w:pos="9639"/>
            </w:tabs>
            <w:spacing w:after="0"/>
            <w:rPr>
              <w:b/>
              <w:noProof/>
              <w:sz w:val="24"/>
              <w:lang w:val="en-US"/>
            </w:rPr>
          </w:pPr>
        </w:p>
        <w:tbl>
          <w:tblPr>
            <w:tblW w:w="0" w:type="auto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42"/>
            <w:gridCol w:w="2126"/>
            <w:gridCol w:w="709"/>
            <w:gridCol w:w="1276"/>
            <w:gridCol w:w="709"/>
            <w:gridCol w:w="425"/>
            <w:gridCol w:w="2693"/>
            <w:gridCol w:w="1418"/>
            <w:gridCol w:w="143"/>
          </w:tblGrid>
          <w:tr w:rsidR="00296155" w14:paraId="4DB787F0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45F7C7C4" w14:textId="77777777" w:rsidR="00296155" w:rsidRDefault="00296155" w:rsidP="009209A0">
                <w:pPr>
                  <w:pStyle w:val="CRCoverPage"/>
                  <w:spacing w:after="0"/>
                  <w:jc w:val="right"/>
                  <w:rPr>
                    <w:i/>
                    <w:noProof/>
                  </w:rPr>
                </w:pPr>
                <w:r>
                  <w:rPr>
                    <w:i/>
                    <w:noProof/>
                    <w:sz w:val="14"/>
                  </w:rPr>
                  <w:t>CR-Form-v11.2</w:t>
                </w:r>
              </w:p>
            </w:tc>
          </w:tr>
          <w:tr w:rsidR="00296155" w14:paraId="78E9DAD2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14E6E4F2" w14:textId="77777777" w:rsidR="00296155" w:rsidRDefault="00296155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CHANGE REQUEST</w:t>
                </w:r>
              </w:p>
            </w:tc>
          </w:tr>
          <w:tr w:rsidR="00296155" w14:paraId="50D347DE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3E7CB25C" w14:textId="77777777" w:rsid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96155" w14:paraId="53FE6BBF" w14:textId="77777777" w:rsidTr="0051580D">
            <w:tc>
              <w:tcPr>
                <w:tcW w:w="142" w:type="dxa"/>
                <w:tcBorders>
                  <w:left w:val="single" w:sz="4" w:space="0" w:color="auto"/>
                </w:tcBorders>
              </w:tcPr>
              <w:p w14:paraId="5478DE52" w14:textId="77777777" w:rsidR="00296155" w:rsidRDefault="00296155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</w:p>
            </w:tc>
            <w:tc>
              <w:tcPr>
                <w:tcW w:w="2126" w:type="dxa"/>
                <w:shd w:val="pct30" w:color="FFFF00" w:fill="auto"/>
              </w:tcPr>
              <w:p w14:paraId="3BF5E55A" w14:textId="5DA7591C" w:rsidR="00296155" w:rsidRDefault="0043726F" w:rsidP="0051580D">
                <w:pPr>
                  <w:pStyle w:val="CRCoverPage"/>
                  <w:spacing w:after="0"/>
                  <w:rPr>
                    <w:b/>
                    <w:noProof/>
                    <w:sz w:val="28"/>
                  </w:rPr>
                </w:pPr>
                <w:r>
                  <w:rPr>
                    <w:b/>
                    <w:noProof/>
                    <w:sz w:val="28"/>
                  </w:rPr>
                  <w:t>38.331</w:t>
                </w:r>
              </w:p>
            </w:tc>
            <w:tc>
              <w:tcPr>
                <w:tcW w:w="709" w:type="dxa"/>
              </w:tcPr>
              <w:p w14:paraId="636C874F" w14:textId="77777777" w:rsidR="00296155" w:rsidRDefault="00296155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</w:t>
                </w:r>
              </w:p>
            </w:tc>
            <w:tc>
              <w:tcPr>
                <w:tcW w:w="1276" w:type="dxa"/>
                <w:shd w:val="pct30" w:color="FFFF00" w:fill="auto"/>
              </w:tcPr>
              <w:p w14:paraId="558FC4D4" w14:textId="77777777" w:rsidR="00296155" w:rsidRDefault="00296155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CRNum</w:t>
                </w:r>
              </w:p>
            </w:tc>
            <w:tc>
              <w:tcPr>
                <w:tcW w:w="709" w:type="dxa"/>
              </w:tcPr>
              <w:p w14:paraId="077EDEC6" w14:textId="77777777" w:rsidR="00296155" w:rsidRDefault="00296155" w:rsidP="0051580D">
                <w:pPr>
                  <w:pStyle w:val="CRCoverPage"/>
                  <w:tabs>
                    <w:tab w:val="right" w:pos="625"/>
                  </w:tabs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bCs/>
                    <w:noProof/>
                    <w:sz w:val="28"/>
                  </w:rPr>
                  <w:t>rev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2934F8AB" w14:textId="77777777" w:rsidR="00296155" w:rsidRDefault="00296155">
                <w:pPr>
                  <w:pStyle w:val="CRCoverPage"/>
                  <w:spacing w:after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-</w:t>
                </w:r>
              </w:p>
            </w:tc>
            <w:tc>
              <w:tcPr>
                <w:tcW w:w="2693" w:type="dxa"/>
              </w:tcPr>
              <w:p w14:paraId="70348E70" w14:textId="77777777" w:rsidR="00296155" w:rsidRDefault="00296155" w:rsidP="0051580D">
                <w:pPr>
                  <w:pStyle w:val="CRCoverPage"/>
                  <w:tabs>
                    <w:tab w:val="right" w:pos="1825"/>
                  </w:tabs>
                  <w:spacing w:after="0"/>
                  <w:jc w:val="center"/>
                  <w:rPr>
                    <w:noProof/>
                  </w:rPr>
                </w:pPr>
                <w:r w:rsidRPr="006B46FB">
                  <w:rPr>
                    <w:b/>
                    <w:noProof/>
                    <w:sz w:val="28"/>
                    <w:szCs w:val="28"/>
                  </w:rPr>
                  <w:t>Current version:</w:t>
                </w:r>
              </w:p>
            </w:tc>
            <w:tc>
              <w:tcPr>
                <w:tcW w:w="1418" w:type="dxa"/>
                <w:shd w:val="pct30" w:color="FFFF00" w:fill="auto"/>
              </w:tcPr>
              <w:p w14:paraId="2B49421E" w14:textId="1BBB96E4" w:rsidR="00296155" w:rsidRDefault="0043726F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15</w:t>
                </w:r>
                <w:r w:rsidR="00296155">
                  <w:rPr>
                    <w:b/>
                    <w:noProof/>
                    <w:sz w:val="32"/>
                  </w:rPr>
                  <w:t>.</w:t>
                </w:r>
                <w:r>
                  <w:rPr>
                    <w:b/>
                    <w:noProof/>
                    <w:sz w:val="32"/>
                  </w:rPr>
                  <w:t>0</w:t>
                </w:r>
                <w:r w:rsidR="00296155">
                  <w:rPr>
                    <w:b/>
                    <w:noProof/>
                    <w:sz w:val="32"/>
                  </w:rPr>
                  <w:t>.</w:t>
                </w:r>
                <w:r>
                  <w:rPr>
                    <w:b/>
                    <w:noProof/>
                    <w:sz w:val="32"/>
                  </w:rPr>
                  <w:t>0</w:t>
                </w:r>
              </w:p>
            </w:tc>
            <w:tc>
              <w:tcPr>
                <w:tcW w:w="143" w:type="dxa"/>
                <w:tcBorders>
                  <w:right w:val="single" w:sz="4" w:space="0" w:color="auto"/>
                </w:tcBorders>
              </w:tcPr>
              <w:p w14:paraId="347A543D" w14:textId="77777777" w:rsidR="00296155" w:rsidRDefault="00296155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296155" w14:paraId="3CF1C559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62785214" w14:textId="77777777" w:rsidR="00296155" w:rsidRDefault="00296155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296155" w14:paraId="28D0941C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</w:tcBorders>
              </w:tcPr>
              <w:p w14:paraId="222CB961" w14:textId="79F020E3" w:rsidR="00296155" w:rsidRPr="00296155" w:rsidRDefault="00296155">
                <w:pPr>
                  <w:pStyle w:val="CRCoverPage"/>
                  <w:spacing w:after="0"/>
                  <w:jc w:val="center"/>
                  <w:rPr>
                    <w:rFonts w:cs="Arial"/>
                    <w:i/>
                    <w:noProof/>
                    <w:lang w:val="en-US"/>
                  </w:rPr>
                </w:pPr>
                <w:r w:rsidRPr="00296155">
                  <w:rPr>
                    <w:rFonts w:cs="Arial"/>
                    <w:i/>
                    <w:noProof/>
                    <w:lang w:val="en-US"/>
                  </w:rPr>
                  <w:t xml:space="preserve">For </w:t>
                </w:r>
                <w:hyperlink r:id="rId14" w:anchor="_blank" w:history="1">
                  <w:r w:rsidRPr="00296155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  <w:lang w:val="en-US"/>
                    </w:rPr>
                    <w:t>HE</w:t>
                  </w:r>
                  <w:bookmarkStart w:id="2" w:name="_Hlt497126619"/>
                  <w:r w:rsidRPr="00296155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  <w:lang w:val="en-US"/>
                    </w:rPr>
                    <w:t>L</w:t>
                  </w:r>
                  <w:bookmarkEnd w:id="2"/>
                  <w:r w:rsidRPr="00296155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  <w:lang w:val="en-US"/>
                    </w:rPr>
                    <w:t>P</w:t>
                  </w:r>
                </w:hyperlink>
                <w:r w:rsidRPr="00296155">
                  <w:rPr>
                    <w:rFonts w:cs="Arial"/>
                    <w:b/>
                    <w:i/>
                    <w:noProof/>
                    <w:color w:val="FF0000"/>
                    <w:lang w:val="en-US"/>
                  </w:rPr>
                  <w:t xml:space="preserve"> </w:t>
                </w:r>
                <w:r w:rsidRPr="00296155">
                  <w:rPr>
                    <w:rFonts w:cs="Arial"/>
                    <w:i/>
                    <w:noProof/>
                    <w:lang w:val="en-US"/>
                  </w:rPr>
                  <w:t xml:space="preserve">on using this form: comprehensive instructions can be found at </w:t>
                </w:r>
                <w:r w:rsidRPr="00296155">
                  <w:rPr>
                    <w:rFonts w:cs="Arial"/>
                    <w:i/>
                    <w:noProof/>
                    <w:lang w:val="en-US"/>
                  </w:rPr>
                  <w:br/>
                </w:r>
                <w:hyperlink r:id="rId15" w:history="1">
                  <w:r w:rsidRPr="00296155">
                    <w:rPr>
                      <w:rStyle w:val="Hyperlink"/>
                      <w:rFonts w:cs="Arial"/>
                      <w:i/>
                      <w:noProof/>
                      <w:lang w:val="en-US"/>
                    </w:rPr>
                    <w:t>http://www.3gpp.org/Change-Requests</w:t>
                  </w:r>
                </w:hyperlink>
                <w:r w:rsidRPr="00296155">
                  <w:rPr>
                    <w:rFonts w:cs="Arial"/>
                    <w:i/>
                    <w:noProof/>
                    <w:lang w:val="en-US"/>
                  </w:rPr>
                  <w:t>.</w:t>
                </w:r>
              </w:p>
            </w:tc>
          </w:tr>
          <w:tr w:rsidR="00296155" w14:paraId="683ACC5F" w14:textId="77777777">
            <w:tc>
              <w:tcPr>
                <w:tcW w:w="9641" w:type="dxa"/>
                <w:gridSpan w:val="9"/>
              </w:tcPr>
              <w:p w14:paraId="64CEAFCA" w14:textId="77777777" w:rsidR="00296155" w:rsidRP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  <w:lang w:val="en-US"/>
                  </w:rPr>
                </w:pPr>
              </w:p>
            </w:tc>
          </w:tr>
        </w:tbl>
        <w:p w14:paraId="32BF393F" w14:textId="77777777" w:rsidR="00296155" w:rsidRDefault="00296155">
          <w:pPr>
            <w:rPr>
              <w:sz w:val="8"/>
              <w:szCs w:val="8"/>
            </w:rPr>
          </w:pPr>
        </w:p>
        <w:tbl>
          <w:tblPr>
            <w:tblW w:w="9639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  <w:tr w:rsidR="00296155" w14:paraId="46CE093D" w14:textId="77777777" w:rsidTr="00A7671C">
            <w:tc>
              <w:tcPr>
                <w:tcW w:w="2835" w:type="dxa"/>
              </w:tcPr>
              <w:p w14:paraId="6D03EC77" w14:textId="77777777" w:rsidR="00296155" w:rsidRDefault="00296155" w:rsidP="001E41F3">
                <w:pPr>
                  <w:pStyle w:val="CRCoverPage"/>
                  <w:tabs>
                    <w:tab w:val="right" w:pos="2751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Proposed change affects:</w:t>
                </w:r>
              </w:p>
            </w:tc>
            <w:tc>
              <w:tcPr>
                <w:tcW w:w="1418" w:type="dxa"/>
              </w:tcPr>
              <w:p w14:paraId="4A93957B" w14:textId="77777777" w:rsidR="00296155" w:rsidRDefault="00296155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UICC apps</w:t>
                </w:r>
              </w:p>
            </w:tc>
            <w:tc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  <w:p w14:paraId="1ADA5A17" w14:textId="77777777" w:rsidR="00296155" w:rsidRDefault="00296155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709" w:type="dxa"/>
                <w:tcBorders>
                  <w:left w:val="single" w:sz="4" w:space="0" w:color="auto"/>
                </w:tcBorders>
              </w:tcPr>
              <w:p w14:paraId="45BEE5FE" w14:textId="77777777" w:rsidR="00296155" w:rsidRDefault="00296155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ME</w:t>
                </w:r>
              </w:p>
            </w:tc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478A1F9C" w14:textId="6A401817" w:rsidR="00296155" w:rsidRDefault="0043726F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126" w:type="dxa"/>
              </w:tcPr>
              <w:p w14:paraId="18EB7173" w14:textId="77777777" w:rsidR="00296155" w:rsidRDefault="00296155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Radio Access Network</w:t>
                </w:r>
              </w:p>
            </w:tc>
            <w:tc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  <w:p w14:paraId="1B6C1116" w14:textId="37E921CB" w:rsidR="00296155" w:rsidRDefault="0043726F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1418" w:type="dxa"/>
                <w:tcBorders>
                  <w:left w:val="nil"/>
                </w:tcBorders>
              </w:tcPr>
              <w:p w14:paraId="1BD83756" w14:textId="77777777" w:rsidR="00296155" w:rsidRDefault="00296155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Core Network</w:t>
                </w:r>
              </w:p>
            </w:tc>
            <w:tc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50CF9683" w14:textId="77777777" w:rsidR="00296155" w:rsidRDefault="00296155" w:rsidP="001E41F3">
                <w:pPr>
                  <w:pStyle w:val="CRCoverPage"/>
                  <w:spacing w:after="0"/>
                  <w:jc w:val="center"/>
                  <w:rPr>
                    <w:b/>
                    <w:bCs/>
                    <w:caps/>
                    <w:noProof/>
                  </w:rPr>
                </w:pPr>
              </w:p>
            </w:tc>
          </w:tr>
        </w:tbl>
        <w:p w14:paraId="69454758" w14:textId="77777777" w:rsidR="00296155" w:rsidRDefault="00296155">
          <w:pPr>
            <w:rPr>
              <w:sz w:val="8"/>
              <w:szCs w:val="8"/>
            </w:rPr>
          </w:pPr>
        </w:p>
        <w:tbl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425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127"/>
          </w:tblGrid>
          <w:tr w:rsidR="00296155" w14:paraId="18A12589" w14:textId="77777777">
            <w:tc>
              <w:tcPr>
                <w:tcW w:w="9641" w:type="dxa"/>
                <w:gridSpan w:val="11"/>
              </w:tcPr>
              <w:p w14:paraId="21CEE12C" w14:textId="77777777" w:rsid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96155" w14:paraId="20DA24A8" w14:textId="77777777"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7929B65C" w14:textId="77777777" w:rsidR="00296155" w:rsidRDefault="00296155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Title:</w:t>
                </w:r>
                <w:r>
                  <w:rPr>
                    <w:b/>
                    <w:i/>
                    <w:noProof/>
                  </w:rPr>
                  <w:tab/>
                </w:r>
              </w:p>
            </w:tc>
            <w:tc>
              <w:tcPr>
                <w:tcW w:w="7798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5045CD19" w14:textId="7B6056C1" w:rsidR="00296155" w:rsidRPr="00D1671E" w:rsidRDefault="0043726F">
                <w:pPr>
                  <w:pStyle w:val="CRCoverPage"/>
                  <w:spacing w:after="0"/>
                  <w:ind w:left="100"/>
                  <w:rPr>
                    <w:noProof/>
                    <w:lang w:val="en-US"/>
                  </w:rPr>
                </w:pPr>
                <w:r w:rsidRPr="00D1671E">
                  <w:rPr>
                    <w:noProof/>
                    <w:lang w:val="en-US"/>
                  </w:rPr>
                  <w:t>Values for RA response window</w:t>
                </w:r>
              </w:p>
            </w:tc>
          </w:tr>
          <w:tr w:rsidR="00296155" w14:paraId="667A47F9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6BBCFC13" w14:textId="77777777" w:rsidR="00296155" w:rsidRPr="00D1671E" w:rsidRDefault="00296155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  <w:lang w:val="en-US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4C1F43D6" w14:textId="77777777" w:rsidR="00296155" w:rsidRPr="00D1671E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  <w:lang w:val="en-US"/>
                  </w:rPr>
                </w:pPr>
              </w:p>
            </w:tc>
          </w:tr>
          <w:tr w:rsidR="00296155" w14:paraId="24DA7F30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C28167C" w14:textId="77777777" w:rsidR="00296155" w:rsidRDefault="00296155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WG: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8F39CFE" w14:textId="63421CAB" w:rsidR="00296155" w:rsidRDefault="0043726F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Ericsson</w:t>
                </w:r>
              </w:p>
            </w:tc>
          </w:tr>
          <w:tr w:rsidR="00296155" w14:paraId="7867F431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6D4E0FC7" w14:textId="77777777" w:rsidR="00296155" w:rsidRDefault="00296155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TSG: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66C04019" w14:textId="0A7F28CF" w:rsidR="00296155" w:rsidRDefault="0043726F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R2</w:t>
                </w:r>
              </w:p>
            </w:tc>
          </w:tr>
          <w:tr w:rsidR="00296155" w14:paraId="5CB8A1C2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470FF855" w14:textId="77777777" w:rsidR="00296155" w:rsidRDefault="00296155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4AB6AA86" w14:textId="77777777" w:rsid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96155" w14:paraId="31AFE0B3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32226977" w14:textId="77777777" w:rsidR="00296155" w:rsidRDefault="00296155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Work item code:</w:t>
                </w:r>
              </w:p>
            </w:tc>
            <w:tc>
              <w:tcPr>
                <w:tcW w:w="3260" w:type="dxa"/>
                <w:gridSpan w:val="5"/>
                <w:shd w:val="pct30" w:color="FFFF00" w:fill="auto"/>
              </w:tcPr>
              <w:p w14:paraId="6D34D9D6" w14:textId="6FAB2804" w:rsidR="00296155" w:rsidRDefault="0043726F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D80424">
                  <w:rPr>
                    <w:noProof/>
                  </w:rPr>
                  <w:t>NR_newRAT-Core</w:t>
                </w:r>
              </w:p>
            </w:tc>
            <w:tc>
              <w:tcPr>
                <w:tcW w:w="994" w:type="dxa"/>
                <w:gridSpan w:val="2"/>
                <w:tcBorders>
                  <w:left w:val="nil"/>
                </w:tcBorders>
              </w:tcPr>
              <w:p w14:paraId="1F95DE41" w14:textId="77777777" w:rsidR="00296155" w:rsidRDefault="00296155">
                <w:pPr>
                  <w:pStyle w:val="CRCoverPage"/>
                  <w:spacing w:after="0"/>
                  <w:ind w:right="10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537C32A9" w14:textId="77777777" w:rsidR="00296155" w:rsidRDefault="00296155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b/>
                    <w:i/>
                    <w:noProof/>
                  </w:rPr>
                  <w:t>Date: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5EB06F6F" w14:textId="61B61313" w:rsidR="00296155" w:rsidRDefault="0043726F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2018</w:t>
                </w:r>
                <w:r w:rsidR="00296155">
                  <w:rPr>
                    <w:noProof/>
                  </w:rPr>
                  <w:t>-</w:t>
                </w:r>
                <w:r>
                  <w:rPr>
                    <w:noProof/>
                  </w:rPr>
                  <w:t>01</w:t>
                </w:r>
                <w:r w:rsidR="00296155">
                  <w:rPr>
                    <w:noProof/>
                  </w:rPr>
                  <w:t>-</w:t>
                </w:r>
                <w:r>
                  <w:rPr>
                    <w:noProof/>
                  </w:rPr>
                  <w:t>11</w:t>
                </w:r>
              </w:p>
            </w:tc>
          </w:tr>
          <w:tr w:rsidR="00296155" w14:paraId="781A077D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434BF1AB" w14:textId="77777777" w:rsidR="00296155" w:rsidRDefault="00296155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1560" w:type="dxa"/>
                <w:gridSpan w:val="4"/>
              </w:tcPr>
              <w:p w14:paraId="53830144" w14:textId="77777777" w:rsid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694" w:type="dxa"/>
                <w:gridSpan w:val="3"/>
              </w:tcPr>
              <w:p w14:paraId="63D466DE" w14:textId="77777777" w:rsid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1417" w:type="dxa"/>
                <w:gridSpan w:val="2"/>
              </w:tcPr>
              <w:p w14:paraId="667B3254" w14:textId="77777777" w:rsid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</w:tcPr>
              <w:p w14:paraId="1F46BEFF" w14:textId="77777777" w:rsid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96155" w14:paraId="630FEA01" w14:textId="77777777">
            <w:trPr>
              <w:cantSplit/>
            </w:trPr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199E31DC" w14:textId="77777777" w:rsidR="00296155" w:rsidRDefault="00296155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Category: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64EB8AAE" w14:textId="66DE33FC" w:rsidR="00296155" w:rsidRDefault="0043726F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F</w:t>
                </w:r>
              </w:p>
            </w:tc>
            <w:tc>
              <w:tcPr>
                <w:tcW w:w="3829" w:type="dxa"/>
                <w:gridSpan w:val="6"/>
                <w:tcBorders>
                  <w:left w:val="nil"/>
                </w:tcBorders>
              </w:tcPr>
              <w:p w14:paraId="3B34132C" w14:textId="77777777" w:rsidR="00296155" w:rsidRDefault="00296155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57D05048" w14:textId="77777777" w:rsidR="00296155" w:rsidRDefault="00296155">
                <w:pPr>
                  <w:pStyle w:val="CRCoverPage"/>
                  <w:spacing w:after="0"/>
                  <w:jc w:val="right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Release: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6DA4B711" w14:textId="5667CADC" w:rsidR="00296155" w:rsidRDefault="00296155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Rel-</w:t>
                </w:r>
                <w:r w:rsidR="0043726F">
                  <w:rPr>
                    <w:noProof/>
                  </w:rPr>
                  <w:t>15</w:t>
                </w:r>
              </w:p>
            </w:tc>
          </w:tr>
          <w:tr w:rsidR="00296155" w14:paraId="04261D81" w14:textId="77777777">
            <w:tc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749118AE" w14:textId="77777777" w:rsidR="00296155" w:rsidRDefault="00296155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4678" w:type="dxa"/>
                <w:gridSpan w:val="8"/>
                <w:tcBorders>
                  <w:bottom w:val="single" w:sz="4" w:space="0" w:color="auto"/>
                </w:tcBorders>
              </w:tcPr>
              <w:p w14:paraId="7D6CAFC3" w14:textId="77777777" w:rsidR="00296155" w:rsidRPr="00296155" w:rsidRDefault="00296155">
                <w:pPr>
                  <w:pStyle w:val="CRCoverPage"/>
                  <w:spacing w:after="0"/>
                  <w:ind w:left="383" w:hanging="383"/>
                  <w:rPr>
                    <w:i/>
                    <w:noProof/>
                    <w:sz w:val="18"/>
                    <w:lang w:val="en-US"/>
                  </w:rPr>
                </w:pPr>
                <w:r w:rsidRPr="00296155">
                  <w:rPr>
                    <w:i/>
                    <w:noProof/>
                    <w:sz w:val="18"/>
                    <w:lang w:val="en-US"/>
                  </w:rPr>
                  <w:t xml:space="preserve">Use </w:t>
                </w:r>
                <w:r w:rsidRPr="00296155">
                  <w:rPr>
                    <w:i/>
                    <w:noProof/>
                    <w:sz w:val="18"/>
                    <w:u w:val="single"/>
                    <w:lang w:val="en-US"/>
                  </w:rPr>
                  <w:t>one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 xml:space="preserve"> of the following categories:</w:t>
                </w:r>
                <w:r w:rsidRPr="00296155">
                  <w:rPr>
                    <w:b/>
                    <w:i/>
                    <w:noProof/>
                    <w:sz w:val="18"/>
                    <w:lang w:val="en-US"/>
                  </w:rPr>
                  <w:br/>
                  <w:t>F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 xml:space="preserve">  (correction)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</w:r>
                <w:r w:rsidRPr="00296155">
                  <w:rPr>
                    <w:b/>
                    <w:i/>
                    <w:noProof/>
                    <w:sz w:val="18"/>
                    <w:lang w:val="en-US"/>
                  </w:rPr>
                  <w:t>A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 xml:space="preserve">  (mirror corresponding to a change in an earlier release)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</w:r>
                <w:r w:rsidRPr="00296155">
                  <w:rPr>
                    <w:b/>
                    <w:i/>
                    <w:noProof/>
                    <w:sz w:val="18"/>
                    <w:lang w:val="en-US"/>
                  </w:rPr>
                  <w:t>B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 xml:space="preserve">  (addition of feature), 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</w:r>
                <w:r w:rsidRPr="00296155">
                  <w:rPr>
                    <w:b/>
                    <w:i/>
                    <w:noProof/>
                    <w:sz w:val="18"/>
                    <w:lang w:val="en-US"/>
                  </w:rPr>
                  <w:t>C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 xml:space="preserve">  (functional modification of feature)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</w:r>
                <w:r w:rsidRPr="00296155">
                  <w:rPr>
                    <w:b/>
                    <w:i/>
                    <w:noProof/>
                    <w:sz w:val="18"/>
                    <w:lang w:val="en-US"/>
                  </w:rPr>
                  <w:t>D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 xml:space="preserve">  (editorial modification)</w:t>
                </w:r>
              </w:p>
              <w:p w14:paraId="4D9FC30D" w14:textId="5B4F620B" w:rsidR="00296155" w:rsidRPr="00296155" w:rsidRDefault="00296155">
                <w:pPr>
                  <w:pStyle w:val="CRCoverPage"/>
                  <w:rPr>
                    <w:noProof/>
                    <w:lang w:val="en-US"/>
                  </w:rPr>
                </w:pPr>
                <w:r w:rsidRPr="00296155">
                  <w:rPr>
                    <w:noProof/>
                    <w:sz w:val="18"/>
                    <w:lang w:val="en-US"/>
                  </w:rPr>
                  <w:t>Detailed explanations of the above categories can</w:t>
                </w:r>
                <w:r w:rsidRPr="00296155">
                  <w:rPr>
                    <w:noProof/>
                    <w:sz w:val="18"/>
                    <w:lang w:val="en-US"/>
                  </w:rPr>
                  <w:br/>
                  <w:t xml:space="preserve">be found in 3GPP </w:t>
                </w:r>
                <w:hyperlink r:id="rId16" w:history="1">
                  <w:r w:rsidRPr="00296155">
                    <w:rPr>
                      <w:rStyle w:val="Hyperlink"/>
                      <w:noProof/>
                      <w:sz w:val="18"/>
                      <w:lang w:val="en-US"/>
                    </w:rPr>
                    <w:t>TR 21.900</w:t>
                  </w:r>
                </w:hyperlink>
                <w:r w:rsidRPr="00296155">
                  <w:rPr>
                    <w:noProof/>
                    <w:sz w:val="18"/>
                    <w:lang w:val="en-US"/>
                  </w:rPr>
                  <w:t>.</w:t>
                </w:r>
              </w:p>
            </w:tc>
            <w:tc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  <w:p w14:paraId="050AA344" w14:textId="77777777" w:rsidR="00296155" w:rsidRPr="00296155" w:rsidRDefault="00296155" w:rsidP="009209A0">
                <w:pPr>
                  <w:pStyle w:val="CRCoverPage"/>
                  <w:tabs>
                    <w:tab w:val="left" w:pos="950"/>
                  </w:tabs>
                  <w:spacing w:after="0"/>
                  <w:ind w:left="241" w:hanging="241"/>
                  <w:rPr>
                    <w:i/>
                    <w:noProof/>
                    <w:sz w:val="18"/>
                    <w:lang w:val="en-US"/>
                  </w:rPr>
                </w:pPr>
                <w:r w:rsidRPr="00296155">
                  <w:rPr>
                    <w:i/>
                    <w:noProof/>
                    <w:sz w:val="18"/>
                    <w:lang w:val="en-US"/>
                  </w:rPr>
                  <w:t xml:space="preserve">Use </w:t>
                </w:r>
                <w:r w:rsidRPr="00296155">
                  <w:rPr>
                    <w:i/>
                    <w:noProof/>
                    <w:sz w:val="18"/>
                    <w:u w:val="single"/>
                    <w:lang w:val="en-US"/>
                  </w:rPr>
                  <w:t>one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 xml:space="preserve"> of the following releases: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  <w:t>Rel-8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ab/>
                  <w:t>(Release 8)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  <w:t>Rel-9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ab/>
                  <w:t>(Release 9)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  <w:t>Rel-10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ab/>
                  <w:t>(Release 10)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  <w:t>Rel-11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ab/>
                  <w:t>(Release 11)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  <w:t>Rel-12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ab/>
                  <w:t>(Release 12)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</w:r>
                <w:bookmarkStart w:id="3" w:name="OLE_LINK1"/>
                <w:r w:rsidRPr="00296155">
                  <w:rPr>
                    <w:i/>
                    <w:noProof/>
                    <w:sz w:val="18"/>
                    <w:lang w:val="en-US"/>
                  </w:rPr>
                  <w:t>Rel-13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ab/>
                  <w:t>(Release 13)</w:t>
                </w:r>
                <w:bookmarkEnd w:id="3"/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  <w:t>Rel-14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ab/>
                  <w:t>(Release 14)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  <w:t>Rel-15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ab/>
                  <w:t>(Release 15)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br/>
                  <w:t>Rel-16</w:t>
                </w:r>
                <w:r w:rsidRPr="00296155">
                  <w:rPr>
                    <w:i/>
                    <w:noProof/>
                    <w:sz w:val="18"/>
                    <w:lang w:val="en-US"/>
                  </w:rPr>
                  <w:tab/>
                  <w:t>(Release 16)</w:t>
                </w:r>
              </w:p>
            </w:tc>
          </w:tr>
          <w:tr w:rsidR="00296155" w14:paraId="254F69C9" w14:textId="77777777">
            <w:tc>
              <w:tcPr>
                <w:tcW w:w="1843" w:type="dxa"/>
              </w:tcPr>
              <w:p w14:paraId="4546A160" w14:textId="77777777" w:rsidR="00296155" w:rsidRPr="00296155" w:rsidRDefault="00296155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  <w:lang w:val="en-US"/>
                  </w:rPr>
                </w:pPr>
              </w:p>
            </w:tc>
            <w:tc>
              <w:tcPr>
                <w:tcW w:w="7798" w:type="dxa"/>
                <w:gridSpan w:val="10"/>
              </w:tcPr>
              <w:p w14:paraId="41A9AC9A" w14:textId="77777777" w:rsidR="00296155" w:rsidRP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  <w:lang w:val="en-US"/>
                  </w:rPr>
                </w:pPr>
              </w:p>
            </w:tc>
          </w:tr>
          <w:tr w:rsidR="00296155" w14:paraId="380A549A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729A15B0" w14:textId="77777777" w:rsidR="00296155" w:rsidRDefault="00296155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Reason for change: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1C3F00B1" w14:textId="71BB5A55" w:rsidR="00296155" w:rsidRPr="00D1671E" w:rsidRDefault="0043726F">
                <w:pPr>
                  <w:pStyle w:val="CRCoverPage"/>
                  <w:spacing w:after="0"/>
                  <w:ind w:left="100"/>
                  <w:rPr>
                    <w:noProof/>
                    <w:lang w:val="en-US"/>
                  </w:rPr>
                </w:pPr>
                <w:r>
                  <w:rPr>
                    <w:lang w:val="en-US"/>
                  </w:rPr>
                  <w:t xml:space="preserve">The </w:t>
                </w:r>
                <w:r w:rsidRPr="009812CB">
                  <w:rPr>
                    <w:lang w:val="en-US"/>
                  </w:rPr>
                  <w:t>ra-ResponseWindow</w:t>
                </w:r>
                <w:r>
                  <w:rPr>
                    <w:lang w:val="en-US"/>
                  </w:rPr>
                  <w:t xml:space="preserve"> values are missing in 38.331</w:t>
                </w:r>
                <w:r w:rsidR="00D1671E">
                  <w:rPr>
                    <w:lang w:val="en-US"/>
                  </w:rPr>
                  <w:t>.</w:t>
                </w:r>
              </w:p>
            </w:tc>
          </w:tr>
          <w:tr w:rsidR="00296155" w14:paraId="7B40FD26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F5C6AAA" w14:textId="77777777" w:rsidR="00296155" w:rsidRPr="00D1671E" w:rsidRDefault="00296155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  <w:lang w:val="en-US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1774E9FB" w14:textId="77777777" w:rsidR="00296155" w:rsidRPr="00D1671E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  <w:lang w:val="en-US"/>
                  </w:rPr>
                </w:pPr>
              </w:p>
            </w:tc>
          </w:tr>
          <w:tr w:rsidR="00296155" w14:paraId="2E7E23EC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73C9923" w14:textId="77777777" w:rsidR="00296155" w:rsidRDefault="00296155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Summary of change:</w:t>
                </w: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  <w:p w14:paraId="3ACB90C8" w14:textId="71DACB6F" w:rsidR="00296155" w:rsidRPr="00D1671E" w:rsidRDefault="0043726F">
                <w:pPr>
                  <w:pStyle w:val="CRCoverPage"/>
                  <w:spacing w:after="0"/>
                  <w:ind w:left="100"/>
                  <w:rPr>
                    <w:noProof/>
                    <w:lang w:val="en-US"/>
                  </w:rPr>
                </w:pPr>
                <w:r w:rsidRPr="009812CB">
                  <w:rPr>
                    <w:lang w:val="en-US"/>
                  </w:rPr>
                  <w:t>ra-ResponseWindow</w:t>
                </w:r>
                <w:r>
                  <w:rPr>
                    <w:lang w:val="en-US"/>
                  </w:rPr>
                  <w:t xml:space="preserve"> values added in RACH-ConfigCommon</w:t>
                </w:r>
                <w:r w:rsidR="00D1671E">
                  <w:rPr>
                    <w:lang w:val="en-US"/>
                  </w:rPr>
                  <w:t>.</w:t>
                </w:r>
              </w:p>
            </w:tc>
          </w:tr>
          <w:tr w:rsidR="00296155" w14:paraId="6AEE13E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3834D15A" w14:textId="77777777" w:rsidR="00296155" w:rsidRPr="00D1671E" w:rsidRDefault="00296155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  <w:lang w:val="en-US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5D504183" w14:textId="77777777" w:rsidR="00296155" w:rsidRPr="00D1671E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  <w:lang w:val="en-US"/>
                  </w:rPr>
                </w:pPr>
              </w:p>
            </w:tc>
          </w:tr>
          <w:tr w:rsidR="00296155" w14:paraId="74B69952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4A7F8D64" w14:textId="77777777" w:rsidR="00296155" w:rsidRDefault="00296155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Consequences if not approved: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1A601FF4" w14:textId="18438890" w:rsidR="00296155" w:rsidRPr="00D1671E" w:rsidRDefault="0043726F">
                <w:pPr>
                  <w:pStyle w:val="CRCoverPage"/>
                  <w:spacing w:after="0"/>
                  <w:ind w:left="100"/>
                  <w:rPr>
                    <w:noProof/>
                    <w:lang w:val="en-US"/>
                  </w:rPr>
                </w:pPr>
                <w:r w:rsidRPr="00D1671E">
                  <w:rPr>
                    <w:noProof/>
                    <w:lang w:val="en-US"/>
                  </w:rPr>
                  <w:t>Random Access procedure will not work</w:t>
                </w:r>
                <w:r w:rsidR="00D1671E">
                  <w:rPr>
                    <w:noProof/>
                    <w:lang w:val="en-US"/>
                  </w:rPr>
                  <w:t>.</w:t>
                </w:r>
              </w:p>
            </w:tc>
          </w:tr>
          <w:tr w:rsidR="00296155" w14:paraId="1E7A5055" w14:textId="77777777">
            <w:tc>
              <w:tcPr>
                <w:tcW w:w="2268" w:type="dxa"/>
                <w:gridSpan w:val="2"/>
              </w:tcPr>
              <w:p w14:paraId="1C24DC26" w14:textId="77777777" w:rsidR="00296155" w:rsidRPr="00D1671E" w:rsidRDefault="00296155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  <w:lang w:val="en-US"/>
                  </w:rPr>
                </w:pPr>
              </w:p>
            </w:tc>
            <w:tc>
              <w:tcPr>
                <w:tcW w:w="7373" w:type="dxa"/>
                <w:gridSpan w:val="9"/>
              </w:tcPr>
              <w:p w14:paraId="4D1E4CEF" w14:textId="77777777" w:rsidR="00296155" w:rsidRPr="00D1671E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  <w:lang w:val="en-US"/>
                  </w:rPr>
                </w:pPr>
              </w:p>
            </w:tc>
          </w:tr>
          <w:tr w:rsidR="00296155" w14:paraId="5557D714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556888BF" w14:textId="77777777" w:rsidR="00296155" w:rsidRDefault="00296155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Clauses affected: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652E63F" w14:textId="6DFA20D3" w:rsidR="00296155" w:rsidRDefault="00D1671E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6.3.3</w:t>
                </w:r>
              </w:p>
            </w:tc>
          </w:tr>
          <w:tr w:rsidR="00296155" w14:paraId="32F4E2C6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25E2EC17" w14:textId="77777777" w:rsidR="00296155" w:rsidRDefault="00296155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0D87EF52" w14:textId="77777777" w:rsidR="00296155" w:rsidRDefault="00296155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96155" w14:paraId="334C050A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7AC926E" w14:textId="77777777" w:rsidR="00296155" w:rsidRDefault="00296155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14:paraId="327A7142" w14:textId="77777777" w:rsidR="00296155" w:rsidRDefault="00296155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Y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  <w:p w14:paraId="1E57CF04" w14:textId="77777777" w:rsidR="00296155" w:rsidRDefault="00296155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N</w:t>
                </w:r>
              </w:p>
            </w:tc>
            <w:tc>
              <w:tcPr>
                <w:tcW w:w="2977" w:type="dxa"/>
                <w:gridSpan w:val="3"/>
              </w:tcPr>
              <w:p w14:paraId="29AD7E5B" w14:textId="77777777" w:rsidR="00296155" w:rsidRDefault="00296155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clear" w:color="FFFF00" w:fill="auto"/>
              </w:tcPr>
              <w:p w14:paraId="7FD541D8" w14:textId="77777777" w:rsidR="00296155" w:rsidRDefault="00296155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</w:p>
            </w:tc>
          </w:tr>
          <w:tr w:rsidR="00296155" w14:paraId="54382F59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66A16FF" w14:textId="77777777" w:rsidR="00296155" w:rsidRDefault="00296155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specs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2F00D741" w14:textId="77777777" w:rsidR="00296155" w:rsidRDefault="00296155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4E4EAF4E" w14:textId="522BE7ED" w:rsidR="00296155" w:rsidRDefault="0043726F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3BA8233F" w14:textId="77777777" w:rsidR="00296155" w:rsidRDefault="00296155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Other core specifications</w:t>
                </w:r>
                <w:r>
                  <w:rPr>
                    <w:noProof/>
                  </w:rPr>
                  <w:tab/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3C5CEE8B" w14:textId="77777777" w:rsidR="00296155" w:rsidRDefault="00296155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296155" w14:paraId="186CCB5A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A7D55E8" w14:textId="77777777" w:rsidR="00296155" w:rsidRDefault="00296155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affected: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05556054" w14:textId="77777777" w:rsidR="00296155" w:rsidRDefault="00296155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75D2F16" w14:textId="209F52F0" w:rsidR="00296155" w:rsidRDefault="00200237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0CE43E28" w14:textId="77777777" w:rsidR="00296155" w:rsidRDefault="00296155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Test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2B312BDF" w14:textId="77777777" w:rsidR="00296155" w:rsidRDefault="00296155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296155" w14:paraId="6856F606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20C1FE29" w14:textId="77777777" w:rsidR="00296155" w:rsidRDefault="00296155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(show related CRs)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4D4022CA" w14:textId="77777777" w:rsidR="00296155" w:rsidRDefault="00296155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0838C8E" w14:textId="1B3D9410" w:rsidR="00296155" w:rsidRDefault="00200237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41B3F003" w14:textId="77777777" w:rsidR="00296155" w:rsidRDefault="00296155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O&amp;M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2F0B876C" w14:textId="77777777" w:rsidR="00296155" w:rsidRDefault="00296155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296155" w14:paraId="2CAED6AA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B29426E" w14:textId="77777777" w:rsidR="00296155" w:rsidRDefault="00296155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28E678A3" w14:textId="77777777" w:rsidR="00296155" w:rsidRDefault="00296155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296155" w14:paraId="63017029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4A6DFC3E" w14:textId="77777777" w:rsidR="00296155" w:rsidRDefault="00296155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comments: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7872B11C" w14:textId="77777777" w:rsidR="00296155" w:rsidRDefault="00296155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</w:tbl>
        <w:p w14:paraId="4938D1CD" w14:textId="77777777" w:rsidR="00296155" w:rsidRDefault="00296155">
          <w:pPr>
            <w:pStyle w:val="CRCoverPage"/>
            <w:spacing w:after="0"/>
            <w:rPr>
              <w:noProof/>
              <w:sz w:val="8"/>
              <w:szCs w:val="8"/>
            </w:rPr>
          </w:pPr>
        </w:p>
        <w:p w14:paraId="23D57772" w14:textId="77777777" w:rsidR="00296155" w:rsidRDefault="00296155">
          <w:pPr>
            <w:rPr>
              <w:noProof/>
            </w:rPr>
            <w:sectPr w:rsidR="00296155" w:rsidSect="00296155">
              <w:headerReference w:type="even" r:id="rId17"/>
              <w:footnotePr>
                <w:numRestart w:val="eachSect"/>
              </w:footnotePr>
              <w:pgSz w:w="11907" w:h="16840" w:code="9"/>
              <w:pgMar w:top="1418" w:right="1134" w:bottom="1134" w:left="1134" w:header="680" w:footer="567" w:gutter="0"/>
              <w:pgNumType w:start="0"/>
              <w:cols w:space="720"/>
              <w:titlePg/>
              <w:docGrid w:linePitch="272"/>
            </w:sectPr>
          </w:pPr>
        </w:p>
        <w:p w14:paraId="4F541F50" w14:textId="77777777" w:rsidR="00296155" w:rsidRDefault="00296155">
          <w:pPr>
            <w:rPr>
              <w:noProof/>
            </w:rPr>
          </w:pPr>
        </w:p>
        <w:p w14:paraId="07CAD834" w14:textId="771FC200" w:rsidR="00296155" w:rsidRDefault="00296155">
          <w:pPr>
            <w:overflowPunct/>
            <w:autoSpaceDE/>
            <w:autoSpaceDN/>
            <w:adjustRightInd/>
            <w:spacing w:after="0"/>
            <w:textAlignment w:val="auto"/>
          </w:pPr>
          <w:r>
            <w:br w:type="page"/>
          </w:r>
        </w:p>
      </w:sdtContent>
    </w:sdt>
    <w:p w14:paraId="7E8DA38D" w14:textId="344CF7CA" w:rsidR="006D5723" w:rsidRPr="00000A61" w:rsidRDefault="006D5723" w:rsidP="006D5723">
      <w:pPr>
        <w:pStyle w:val="Heading4"/>
      </w:pPr>
      <w:r w:rsidRPr="00000A61">
        <w:lastRenderedPageBreak/>
        <w:t>–</w:t>
      </w:r>
      <w:r w:rsidRPr="00000A61">
        <w:tab/>
      </w:r>
      <w:r w:rsidRPr="00000A61">
        <w:rPr>
          <w:i/>
          <w:noProof/>
        </w:rPr>
        <w:t>RACH-ConfigCommon</w:t>
      </w:r>
      <w:bookmarkEnd w:id="0"/>
    </w:p>
    <w:p w14:paraId="1AC8629E" w14:textId="77777777" w:rsidR="006D5723" w:rsidRPr="00000A61" w:rsidRDefault="006D5723" w:rsidP="006D5723">
      <w:r w:rsidRPr="00000A61">
        <w:t xml:space="preserve">The </w:t>
      </w:r>
      <w:r w:rsidRPr="00000A61">
        <w:rPr>
          <w:i/>
          <w:noProof/>
        </w:rPr>
        <w:t>RACH-ConfigCommon</w:t>
      </w:r>
      <w:r w:rsidRPr="00000A61">
        <w:t xml:space="preserve"> IE is used to specify the cell specific random-access parameters.</w:t>
      </w:r>
    </w:p>
    <w:p w14:paraId="147C0DC2" w14:textId="77777777" w:rsidR="006D5723" w:rsidRPr="00000A61" w:rsidRDefault="006D5723" w:rsidP="006D5723">
      <w:pPr>
        <w:pStyle w:val="TH"/>
      </w:pPr>
      <w:r w:rsidRPr="00000A61">
        <w:rPr>
          <w:bCs/>
          <w:i/>
          <w:iCs/>
        </w:rPr>
        <w:t>RACH-ConfigCommon</w:t>
      </w:r>
      <w:r w:rsidRPr="00000A61">
        <w:t xml:space="preserve"> information element</w:t>
      </w:r>
    </w:p>
    <w:p w14:paraId="76289474" w14:textId="77777777" w:rsidR="006D5723" w:rsidRPr="00296155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296155">
        <w:rPr>
          <w:color w:val="808080"/>
          <w:lang w:val="en-US"/>
        </w:rPr>
        <w:t>-- ASN1START</w:t>
      </w:r>
    </w:p>
    <w:p w14:paraId="0DD42333" w14:textId="77777777" w:rsidR="006D5723" w:rsidRPr="00296155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296155">
        <w:rPr>
          <w:color w:val="808080"/>
          <w:lang w:val="en-US"/>
        </w:rPr>
        <w:t>-- TAG-RACH-CONFIG-COMMON-START</w:t>
      </w:r>
    </w:p>
    <w:p w14:paraId="1E571526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</w:p>
    <w:p w14:paraId="0DD3206F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  <w:r w:rsidRPr="00296155">
        <w:rPr>
          <w:lang w:val="en-US"/>
        </w:rPr>
        <w:t xml:space="preserve">RACH-ConfigCommon ::= </w:t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color w:val="993366"/>
          <w:lang w:val="en-US"/>
        </w:rPr>
        <w:t>SEQUENCE</w:t>
      </w:r>
      <w:r w:rsidRPr="00296155">
        <w:rPr>
          <w:lang w:val="en-US"/>
        </w:rPr>
        <w:t xml:space="preserve"> {</w:t>
      </w:r>
    </w:p>
    <w:p w14:paraId="778FFCB1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</w:p>
    <w:p w14:paraId="69DDFF3F" w14:textId="77777777" w:rsidR="006D5723" w:rsidRPr="00296155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296155">
        <w:rPr>
          <w:lang w:val="en-US"/>
        </w:rPr>
        <w:tab/>
      </w:r>
      <w:r w:rsidRPr="00296155">
        <w:rPr>
          <w:color w:val="808080"/>
          <w:lang w:val="en-US"/>
        </w:rPr>
        <w:t>--</w:t>
      </w:r>
      <w:r w:rsidRPr="00296155">
        <w:rPr>
          <w:color w:val="808080"/>
          <w:lang w:val="en-US"/>
        </w:rPr>
        <w:tab/>
        <w:t>FFS: whether any of the parameter(s) in the L1 TP should be within CBRA-SSB-ResourceList</w:t>
      </w:r>
    </w:p>
    <w:p w14:paraId="0495F1ED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  <w:r w:rsidRPr="00296155">
        <w:rPr>
          <w:lang w:val="en-US"/>
        </w:rPr>
        <w:tab/>
        <w:t xml:space="preserve">groupBconfigured </w:t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color w:val="993366"/>
          <w:lang w:val="en-US"/>
        </w:rPr>
        <w:t>SEQUENCE</w:t>
      </w:r>
      <w:r w:rsidRPr="00296155">
        <w:rPr>
          <w:lang w:val="en-US"/>
        </w:rPr>
        <w:t xml:space="preserve"> {</w:t>
      </w:r>
    </w:p>
    <w:p w14:paraId="076EC301" w14:textId="77777777" w:rsidR="006D5723" w:rsidRPr="00296155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color w:val="808080"/>
          <w:lang w:val="en-US"/>
        </w:rPr>
        <w:t>-- FFS: ra-Msg3SizeGroupA values</w:t>
      </w:r>
    </w:p>
    <w:p w14:paraId="3F3BAFCA" w14:textId="77777777" w:rsidR="006D5723" w:rsidRPr="00296155" w:rsidRDefault="006D5723" w:rsidP="006D5723">
      <w:pPr>
        <w:pStyle w:val="PL"/>
        <w:shd w:val="pct10" w:color="auto" w:fill="auto"/>
        <w:rPr>
          <w:lang w:val="en-US" w:eastAsia="ko-KR"/>
        </w:rPr>
      </w:pPr>
      <w:r w:rsidRPr="00296155">
        <w:rPr>
          <w:lang w:val="en-US"/>
        </w:rPr>
        <w:tab/>
      </w:r>
      <w:r w:rsidRPr="00296155">
        <w:rPr>
          <w:lang w:val="en-US"/>
        </w:rPr>
        <w:tab/>
        <w:t>ra-Msg3SizeGroupA</w:t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color w:val="993366"/>
          <w:lang w:val="en-US"/>
        </w:rPr>
        <w:t>ENUMERATED</w:t>
      </w:r>
      <w:r w:rsidRPr="00296155">
        <w:rPr>
          <w:lang w:val="en-US"/>
        </w:rPr>
        <w:t xml:space="preserve"> </w:t>
      </w:r>
      <w:r w:rsidRPr="00296155">
        <w:rPr>
          <w:rFonts w:hint="eastAsia"/>
          <w:lang w:val="en-US" w:eastAsia="ko-KR"/>
        </w:rPr>
        <w:t>{</w:t>
      </w:r>
      <w:r w:rsidRPr="00296155">
        <w:rPr>
          <w:lang w:val="en-US" w:eastAsia="ko-KR"/>
        </w:rPr>
        <w:t>b56, b144, b208, b256</w:t>
      </w:r>
      <w:r w:rsidRPr="00296155">
        <w:rPr>
          <w:rFonts w:hint="eastAsia"/>
          <w:lang w:val="en-US" w:eastAsia="ko-KR"/>
        </w:rPr>
        <w:t>, b282, b480, b640, b800, b1000</w:t>
      </w:r>
      <w:r w:rsidRPr="00296155">
        <w:rPr>
          <w:lang w:val="en-US" w:eastAsia="ko-KR"/>
        </w:rPr>
        <w:t>, spare7, spare6, spare5,</w:t>
      </w:r>
    </w:p>
    <w:p w14:paraId="6FD3BB96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</w:r>
      <w:r w:rsidRPr="00296155">
        <w:rPr>
          <w:lang w:val="en-US" w:eastAsia="ko-KR"/>
        </w:rPr>
        <w:tab/>
        <w:t>spare4, spare3, spare2, spare1}</w:t>
      </w:r>
      <w:r w:rsidRPr="00296155">
        <w:rPr>
          <w:lang w:val="en-US"/>
        </w:rPr>
        <w:t>,</w:t>
      </w:r>
    </w:p>
    <w:p w14:paraId="28D05637" w14:textId="77777777" w:rsidR="006D5723" w:rsidRPr="00296155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color w:val="808080"/>
          <w:lang w:val="en-US"/>
        </w:rPr>
        <w:t>-- FFS: Need and definition of messagePowerOffsetGroupB</w:t>
      </w:r>
    </w:p>
    <w:p w14:paraId="5B884509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  <w:r w:rsidRPr="00296155">
        <w:rPr>
          <w:lang w:val="en-US"/>
        </w:rPr>
        <w:tab/>
      </w:r>
      <w:r w:rsidRPr="00296155">
        <w:rPr>
          <w:lang w:val="en-US"/>
        </w:rPr>
        <w:tab/>
        <w:t>messagePowerOffsetGroupB</w:t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color w:val="993366"/>
          <w:lang w:val="en-US"/>
        </w:rPr>
        <w:t>ENUMERATED</w:t>
      </w:r>
      <w:r w:rsidRPr="00296155">
        <w:rPr>
          <w:lang w:val="en-US"/>
        </w:rPr>
        <w:t xml:space="preserve"> { minusinfinity, dB0, dB5, dB8, dB10, dB12, dB15, dB18}</w:t>
      </w:r>
    </w:p>
    <w:p w14:paraId="15CD47EF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  <w:r w:rsidRPr="00296155">
        <w:rPr>
          <w:lang w:val="en-US"/>
        </w:rPr>
        <w:tab/>
        <w:t xml:space="preserve">} </w:t>
      </w:r>
      <w:r w:rsidRPr="00296155">
        <w:rPr>
          <w:color w:val="993366"/>
          <w:lang w:val="en-US"/>
        </w:rPr>
        <w:t>OPTIONAL</w:t>
      </w:r>
      <w:r w:rsidRPr="00296155">
        <w:rPr>
          <w:lang w:val="en-US"/>
        </w:rPr>
        <w:t>,</w:t>
      </w:r>
    </w:p>
    <w:p w14:paraId="7F4D513F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</w:p>
    <w:p w14:paraId="5432CB48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  <w:r w:rsidRPr="00296155">
        <w:rPr>
          <w:lang w:val="en-US"/>
        </w:rPr>
        <w:tab/>
        <w:t>cbra-SSB-ResourceList</w:t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lang w:val="en-US"/>
        </w:rPr>
        <w:tab/>
        <w:t>CBRA-SSB-ResourceList,</w:t>
      </w:r>
    </w:p>
    <w:p w14:paraId="3BAD6A7D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</w:p>
    <w:p w14:paraId="06DB1561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  <w:r w:rsidRPr="00296155">
        <w:rPr>
          <w:lang w:val="en-US"/>
        </w:rPr>
        <w:tab/>
        <w:t>ra-ContentionResolutionTimer</w:t>
      </w:r>
      <w:r w:rsidRPr="00296155">
        <w:rPr>
          <w:lang w:val="en-US"/>
        </w:rPr>
        <w:tab/>
      </w:r>
      <w:r w:rsidRPr="00296155">
        <w:rPr>
          <w:lang w:val="en-US"/>
        </w:rPr>
        <w:tab/>
      </w:r>
      <w:r w:rsidRPr="00296155">
        <w:rPr>
          <w:color w:val="993366"/>
          <w:lang w:val="en-US"/>
        </w:rPr>
        <w:t>ENUMERATED</w:t>
      </w:r>
      <w:r w:rsidRPr="00296155">
        <w:rPr>
          <w:lang w:val="en-US"/>
        </w:rPr>
        <w:t xml:space="preserve"> { sf8, sf16, sf24, sf32, sf40, sf48, sf56, sf64},</w:t>
      </w:r>
    </w:p>
    <w:p w14:paraId="1DCFE728" w14:textId="77777777" w:rsidR="006D5723" w:rsidRPr="00296155" w:rsidRDefault="006D5723" w:rsidP="006D5723">
      <w:pPr>
        <w:pStyle w:val="PL"/>
        <w:shd w:val="pct10" w:color="auto" w:fill="auto"/>
        <w:rPr>
          <w:lang w:val="en-US"/>
        </w:rPr>
      </w:pPr>
    </w:p>
    <w:p w14:paraId="4BE3B6DB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296155">
        <w:rPr>
          <w:lang w:val="en-US"/>
        </w:rPr>
        <w:tab/>
      </w:r>
      <w:r w:rsidRPr="009812CB">
        <w:rPr>
          <w:color w:val="808080"/>
          <w:lang w:val="en-US"/>
        </w:rPr>
        <w:t>-- Msg1 (RA preamble):</w:t>
      </w:r>
      <w:r w:rsidRPr="009812CB">
        <w:rPr>
          <w:color w:val="808080"/>
          <w:lang w:val="en-US"/>
        </w:rPr>
        <w:tab/>
        <w:t xml:space="preserve">-- UE may select the SS block and corresponding PRACH resource for path-loss estimation and (re)transmission </w:t>
      </w:r>
    </w:p>
    <w:p w14:paraId="79EADAC7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based on SS blocks that satisfy the threshold (see 38.213, section REF)</w:t>
      </w:r>
    </w:p>
    <w:p w14:paraId="41D801B9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ssb-Threshold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>TYPE_FFS!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OPTIONAL</w:t>
      </w:r>
      <w:r w:rsidRPr="009812CB">
        <w:rPr>
          <w:lang w:val="en-US"/>
        </w:rPr>
        <w:t>,</w:t>
      </w:r>
    </w:p>
    <w:p w14:paraId="16C6F2BF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FFS: Provide proper description</w:t>
      </w:r>
    </w:p>
    <w:p w14:paraId="695B4960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Corresponds to L1 parameter 'SUL-RSRP-Threshold' (see FFS_Spec, section FFS_Section)</w:t>
      </w:r>
    </w:p>
    <w:p w14:paraId="6E1AC65B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sul-RSRP-Threshold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>FFS_Value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OPTIONAL</w:t>
      </w:r>
      <w:r w:rsidRPr="009812CB">
        <w:rPr>
          <w:lang w:val="en-US"/>
        </w:rPr>
        <w:t>,</w:t>
      </w:r>
    </w:p>
    <w:p w14:paraId="14389323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597165C7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PRACH configuration index. Corresponds to L1 parameter 'PRACHConfigurationIndex' (see 38.211, section 6.3.3.2)</w:t>
      </w:r>
    </w:p>
    <w:p w14:paraId="6E5A68BE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prach-ConfigurationIndex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INTEGER</w:t>
      </w:r>
      <w:r w:rsidRPr="009812CB">
        <w:rPr>
          <w:lang w:val="en-US"/>
        </w:rPr>
        <w:t xml:space="preserve"> (0..255)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OPTIONAL</w:t>
      </w:r>
      <w:r w:rsidRPr="009812CB">
        <w:rPr>
          <w:lang w:val="en-US"/>
        </w:rPr>
        <w:t>,</w:t>
      </w:r>
    </w:p>
    <w:p w14:paraId="1D713EFB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PRACH root sequence index. Corresponds to L1 parameter 'PRACHRootSequenceIndex' (see 38.211, section 6.3.3.1).</w:t>
      </w:r>
    </w:p>
    <w:p w14:paraId="1C89E3B3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The value range depends on whether L=839 or L=139</w:t>
      </w:r>
    </w:p>
    <w:p w14:paraId="70F10C90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prach-RootSequenceIndex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CHOICE</w:t>
      </w:r>
      <w:r w:rsidRPr="009812CB">
        <w:rPr>
          <w:lang w:val="en-US"/>
        </w:rPr>
        <w:t xml:space="preserve"> {</w:t>
      </w:r>
    </w:p>
    <w:p w14:paraId="6A7BD58A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</w:r>
      <w:r w:rsidRPr="009812CB">
        <w:rPr>
          <w:lang w:val="en-US"/>
        </w:rPr>
        <w:tab/>
        <w:t>l839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INTEGER</w:t>
      </w:r>
      <w:r w:rsidRPr="009812CB">
        <w:rPr>
          <w:lang w:val="en-US"/>
        </w:rPr>
        <w:t xml:space="preserve"> (0..837),</w:t>
      </w:r>
    </w:p>
    <w:p w14:paraId="2BBBF842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</w:r>
      <w:r w:rsidRPr="009812CB">
        <w:rPr>
          <w:lang w:val="en-US"/>
        </w:rPr>
        <w:tab/>
        <w:t>l139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INTEGER</w:t>
      </w:r>
      <w:r w:rsidRPr="009812CB">
        <w:rPr>
          <w:lang w:val="en-US"/>
        </w:rPr>
        <w:t xml:space="preserve"> (0..137}</w:t>
      </w:r>
    </w:p>
    <w:p w14:paraId="652FCFBF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}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 xml:space="preserve"> 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OPTIONAL</w:t>
      </w:r>
      <w:r w:rsidRPr="009812CB">
        <w:rPr>
          <w:lang w:val="en-US"/>
        </w:rPr>
        <w:t>,</w:t>
      </w:r>
    </w:p>
    <w:p w14:paraId="7641AF12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50E639D4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N-CS configuration, see Table 6.3.3.1-3 in 38.211</w:t>
      </w:r>
    </w:p>
    <w:p w14:paraId="2B455042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zeroCorrelationZoneConfig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INTEGER</w:t>
      </w:r>
      <w:r w:rsidRPr="009812CB">
        <w:rPr>
          <w:lang w:val="en-US"/>
        </w:rPr>
        <w:t>(0..15),</w:t>
      </w:r>
    </w:p>
    <w:p w14:paraId="1D24D071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Configuration of restricted sets, see 38.211</w:t>
      </w:r>
      <w:r w:rsidRPr="009812CB">
        <w:rPr>
          <w:color w:val="808080"/>
          <w:lang w:val="en-US"/>
        </w:rPr>
        <w:tab/>
        <w:t xml:space="preserve">6.3.3.1 </w:t>
      </w:r>
    </w:p>
    <w:p w14:paraId="285D3813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CHECK: RAN1 value said "restrictedTypeA". Does it mean "restrictedToTypeA"? If not, what else?</w:t>
      </w:r>
    </w:p>
    <w:p w14:paraId="1B3CED26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restrictedSetConfig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ENUMERATED</w:t>
      </w:r>
      <w:r w:rsidRPr="009812CB">
        <w:rPr>
          <w:lang w:val="en-US"/>
        </w:rPr>
        <w:t xml:space="preserve"> {unrestricted, restrictedToTypeA, restrictedToTypeB},</w:t>
      </w:r>
    </w:p>
    <w:p w14:paraId="0B627FC8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(see 38.213, section 7.4)</w:t>
      </w:r>
    </w:p>
    <w:p w14:paraId="5CCCDF3D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preambleReceivedTargetPower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ENUMERATED</w:t>
      </w:r>
      <w:r w:rsidRPr="009812CB">
        <w:rPr>
          <w:lang w:val="en-US"/>
        </w:rPr>
        <w:t xml:space="preserve"> {</w:t>
      </w:r>
    </w:p>
    <w:p w14:paraId="3A9D2138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 xml:space="preserve">dBm-120, dBm-118, dBm-116, dBm-114, dBm-112, dBm-110, dBm-108, dBm-106, dBm-104, dBm-102, dBm-100, </w:t>
      </w:r>
      <w:r w:rsidRPr="009812CB">
        <w:rPr>
          <w:lang w:val="en-US"/>
        </w:rPr>
        <w:tab/>
      </w:r>
    </w:p>
    <w:p w14:paraId="39103710" w14:textId="77777777" w:rsidR="006D5723" w:rsidRPr="009812CB" w:rsidRDefault="006D5723" w:rsidP="006D5723">
      <w:pPr>
        <w:pStyle w:val="PL"/>
        <w:shd w:val="pct10" w:color="auto" w:fill="auto"/>
        <w:rPr>
          <w:lang w:val="en-US" w:eastAsia="ko-KR"/>
        </w:rPr>
      </w:pP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>dBm-98, dBm-96, dBm-94,dBm-92, dBm-90, dBm-88, dBm-86,</w:t>
      </w:r>
      <w:r w:rsidRPr="009812CB">
        <w:rPr>
          <w:lang w:val="en-US" w:eastAsia="ko-KR"/>
        </w:rPr>
        <w:t xml:space="preserve"> dBm-</w:t>
      </w:r>
      <w:r w:rsidRPr="009812CB">
        <w:rPr>
          <w:rFonts w:hint="eastAsia"/>
          <w:lang w:val="en-US" w:eastAsia="ko-KR"/>
        </w:rPr>
        <w:t>8</w:t>
      </w:r>
      <w:r w:rsidRPr="009812CB">
        <w:rPr>
          <w:lang w:val="en-US" w:eastAsia="ko-KR"/>
        </w:rPr>
        <w:t>4,dBm-</w:t>
      </w:r>
      <w:r w:rsidRPr="009812CB">
        <w:rPr>
          <w:rFonts w:hint="eastAsia"/>
          <w:lang w:val="en-US" w:eastAsia="ko-KR"/>
        </w:rPr>
        <w:t>8</w:t>
      </w:r>
      <w:r w:rsidRPr="009812CB">
        <w:rPr>
          <w:lang w:val="en-US" w:eastAsia="ko-KR"/>
        </w:rPr>
        <w:t>2, dBm-</w:t>
      </w:r>
      <w:r w:rsidRPr="009812CB">
        <w:rPr>
          <w:rFonts w:hint="eastAsia"/>
          <w:lang w:val="en-US" w:eastAsia="ko-KR"/>
        </w:rPr>
        <w:t>8</w:t>
      </w:r>
      <w:r w:rsidRPr="009812CB">
        <w:rPr>
          <w:lang w:val="en-US" w:eastAsia="ko-KR"/>
        </w:rPr>
        <w:t>0</w:t>
      </w:r>
      <w:r w:rsidRPr="009812CB">
        <w:rPr>
          <w:rFonts w:hint="eastAsia"/>
          <w:lang w:val="en-US" w:eastAsia="ko-KR"/>
        </w:rPr>
        <w:t xml:space="preserve">, </w:t>
      </w:r>
      <w:r w:rsidRPr="009812CB">
        <w:rPr>
          <w:lang w:val="en-US" w:eastAsia="ko-KR"/>
        </w:rPr>
        <w:t>dBm-</w:t>
      </w:r>
      <w:r w:rsidRPr="009812CB">
        <w:rPr>
          <w:rFonts w:hint="eastAsia"/>
          <w:lang w:val="en-US" w:eastAsia="ko-KR"/>
        </w:rPr>
        <w:t>7</w:t>
      </w:r>
      <w:r w:rsidRPr="009812CB">
        <w:rPr>
          <w:lang w:val="en-US" w:eastAsia="ko-KR"/>
        </w:rPr>
        <w:t>8, dBm-</w:t>
      </w:r>
      <w:r w:rsidRPr="009812CB">
        <w:rPr>
          <w:rFonts w:hint="eastAsia"/>
          <w:lang w:val="en-US" w:eastAsia="ko-KR"/>
        </w:rPr>
        <w:t>7</w:t>
      </w:r>
      <w:r w:rsidRPr="009812CB">
        <w:rPr>
          <w:lang w:val="en-US" w:eastAsia="ko-KR"/>
        </w:rPr>
        <w:t xml:space="preserve">6, </w:t>
      </w:r>
    </w:p>
    <w:p w14:paraId="3E1D32DC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</w:r>
      <w:r w:rsidRPr="009812CB">
        <w:rPr>
          <w:lang w:val="en-US" w:eastAsia="ko-KR"/>
        </w:rPr>
        <w:tab/>
        <w:t>dBm-</w:t>
      </w:r>
      <w:r w:rsidRPr="009812CB">
        <w:rPr>
          <w:rFonts w:hint="eastAsia"/>
          <w:lang w:val="en-US" w:eastAsia="ko-KR"/>
        </w:rPr>
        <w:t>7</w:t>
      </w:r>
      <w:r w:rsidRPr="009812CB">
        <w:rPr>
          <w:lang w:val="en-US" w:eastAsia="ko-KR"/>
        </w:rPr>
        <w:t>4, dBm-</w:t>
      </w:r>
      <w:r w:rsidRPr="009812CB">
        <w:rPr>
          <w:rFonts w:hint="eastAsia"/>
          <w:lang w:val="en-US" w:eastAsia="ko-KR"/>
        </w:rPr>
        <w:t>7</w:t>
      </w:r>
      <w:r w:rsidRPr="009812CB">
        <w:rPr>
          <w:lang w:val="en-US" w:eastAsia="ko-KR"/>
        </w:rPr>
        <w:t>2, dBm-70</w:t>
      </w:r>
      <w:r w:rsidRPr="009812CB">
        <w:rPr>
          <w:rFonts w:hint="eastAsia"/>
          <w:lang w:val="en-US" w:eastAsia="ko-KR"/>
        </w:rPr>
        <w:t xml:space="preserve">, </w:t>
      </w:r>
      <w:r w:rsidRPr="009812CB">
        <w:rPr>
          <w:lang w:val="en-US" w:eastAsia="ko-KR"/>
        </w:rPr>
        <w:t>dBm-</w:t>
      </w:r>
      <w:r w:rsidRPr="009812CB">
        <w:rPr>
          <w:rFonts w:hint="eastAsia"/>
          <w:lang w:val="en-US" w:eastAsia="ko-KR"/>
        </w:rPr>
        <w:t>6</w:t>
      </w:r>
      <w:r w:rsidRPr="009812CB">
        <w:rPr>
          <w:lang w:val="en-US" w:eastAsia="ko-KR"/>
        </w:rPr>
        <w:t>8, dBm-</w:t>
      </w:r>
      <w:r w:rsidRPr="009812CB">
        <w:rPr>
          <w:rFonts w:hint="eastAsia"/>
          <w:lang w:val="en-US" w:eastAsia="ko-KR"/>
        </w:rPr>
        <w:t>6</w:t>
      </w:r>
      <w:r w:rsidRPr="009812CB">
        <w:rPr>
          <w:lang w:val="en-US" w:eastAsia="ko-KR"/>
        </w:rPr>
        <w:t>6, dBm-</w:t>
      </w:r>
      <w:r w:rsidRPr="009812CB">
        <w:rPr>
          <w:rFonts w:hint="eastAsia"/>
          <w:lang w:val="en-US" w:eastAsia="ko-KR"/>
        </w:rPr>
        <w:t>6</w:t>
      </w:r>
      <w:r w:rsidRPr="009812CB">
        <w:rPr>
          <w:lang w:val="en-US" w:eastAsia="ko-KR"/>
        </w:rPr>
        <w:t>4, dBm-</w:t>
      </w:r>
      <w:r w:rsidRPr="009812CB">
        <w:rPr>
          <w:rFonts w:hint="eastAsia"/>
          <w:lang w:val="en-US" w:eastAsia="ko-KR"/>
        </w:rPr>
        <w:t>6</w:t>
      </w:r>
      <w:r w:rsidRPr="009812CB">
        <w:rPr>
          <w:lang w:val="en-US" w:eastAsia="ko-KR"/>
        </w:rPr>
        <w:t>2, dBm-</w:t>
      </w:r>
      <w:r w:rsidRPr="009812CB">
        <w:rPr>
          <w:rFonts w:hint="eastAsia"/>
          <w:lang w:val="en-US" w:eastAsia="ko-KR"/>
        </w:rPr>
        <w:t>6</w:t>
      </w:r>
      <w:r w:rsidRPr="009812CB">
        <w:rPr>
          <w:lang w:val="en-US" w:eastAsia="ko-KR"/>
        </w:rPr>
        <w:t>0, dBm-</w:t>
      </w:r>
      <w:r w:rsidRPr="009812CB">
        <w:rPr>
          <w:rFonts w:eastAsia="MS Mincho" w:hint="eastAsia"/>
          <w:lang w:val="en-US"/>
        </w:rPr>
        <w:t>58</w:t>
      </w:r>
      <w:r w:rsidRPr="009812CB">
        <w:rPr>
          <w:lang w:val="en-US" w:eastAsia="ko-KR"/>
        </w:rPr>
        <w:t>, dBm-</w:t>
      </w:r>
      <w:r w:rsidRPr="009812CB">
        <w:rPr>
          <w:rFonts w:eastAsia="MS Mincho" w:hint="eastAsia"/>
          <w:lang w:val="en-US"/>
        </w:rPr>
        <w:t>56</w:t>
      </w:r>
      <w:r w:rsidRPr="009812CB">
        <w:rPr>
          <w:lang w:val="en-US" w:eastAsia="ko-KR"/>
        </w:rPr>
        <w:t>, dBm-</w:t>
      </w:r>
      <w:r w:rsidRPr="009812CB">
        <w:rPr>
          <w:rFonts w:eastAsia="MS Mincho" w:hint="eastAsia"/>
          <w:lang w:val="en-US"/>
        </w:rPr>
        <w:t>54</w:t>
      </w:r>
      <w:r w:rsidRPr="009812CB">
        <w:rPr>
          <w:lang w:val="en-US" w:eastAsia="ko-KR"/>
        </w:rPr>
        <w:t>, dBm-</w:t>
      </w:r>
      <w:r w:rsidRPr="009812CB">
        <w:rPr>
          <w:rFonts w:eastAsia="MS Mincho" w:hint="eastAsia"/>
          <w:lang w:val="en-US"/>
        </w:rPr>
        <w:t>52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50</w:t>
      </w:r>
      <w:r w:rsidRPr="009812CB">
        <w:rPr>
          <w:lang w:val="en-US" w:eastAsia="ko-KR"/>
        </w:rPr>
        <w:t>, dBm-</w:t>
      </w:r>
      <w:r w:rsidRPr="009812CB">
        <w:rPr>
          <w:rFonts w:eastAsia="MS Mincho" w:hint="eastAsia"/>
          <w:lang w:val="en-US"/>
        </w:rPr>
        <w:t>48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46</w:t>
      </w:r>
      <w:r w:rsidRPr="009812CB">
        <w:rPr>
          <w:lang w:val="en-US" w:eastAsia="ko-KR"/>
        </w:rPr>
        <w:t>, dBm-</w:t>
      </w:r>
      <w:r w:rsidRPr="009812CB">
        <w:rPr>
          <w:rFonts w:eastAsia="MS Mincho" w:hint="eastAsia"/>
          <w:lang w:val="en-US"/>
        </w:rPr>
        <w:t>44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42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42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40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38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36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34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32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30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28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26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24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22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20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18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16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14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12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10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8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6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rFonts w:eastAsia="MS Mincho" w:hint="eastAsia"/>
          <w:lang w:val="en-US"/>
        </w:rPr>
        <w:tab/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4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2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dBm-</w:t>
      </w:r>
      <w:r w:rsidRPr="009812CB">
        <w:rPr>
          <w:rFonts w:eastAsia="MS Mincho" w:hint="eastAsia"/>
          <w:lang w:val="en-US"/>
        </w:rPr>
        <w:t>0</w:t>
      </w:r>
      <w:r w:rsidRPr="009812CB">
        <w:rPr>
          <w:lang w:val="en-US" w:eastAsia="ko-KR"/>
        </w:rPr>
        <w:t>, dBm</w:t>
      </w:r>
      <w:r w:rsidRPr="009812CB">
        <w:rPr>
          <w:rFonts w:eastAsia="MS Mincho" w:hint="eastAsia"/>
          <w:lang w:val="en-US"/>
        </w:rPr>
        <w:t>2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</w:t>
      </w:r>
      <w:r w:rsidRPr="009812CB">
        <w:rPr>
          <w:rFonts w:eastAsia="MS Mincho" w:hint="eastAsia"/>
          <w:lang w:val="en-US"/>
        </w:rPr>
        <w:t>4</w:t>
      </w:r>
      <w:r w:rsidRPr="009812CB">
        <w:rPr>
          <w:lang w:val="en-US" w:eastAsia="ko-KR"/>
        </w:rPr>
        <w:t>,</w:t>
      </w:r>
      <w:r w:rsidRPr="009812CB">
        <w:rPr>
          <w:rFonts w:eastAsia="MS Mincho" w:hint="eastAsia"/>
          <w:lang w:val="en-US"/>
        </w:rPr>
        <w:t xml:space="preserve"> </w:t>
      </w:r>
      <w:r w:rsidRPr="009812CB">
        <w:rPr>
          <w:lang w:val="en-US" w:eastAsia="ko-KR"/>
        </w:rPr>
        <w:t>dBm</w:t>
      </w:r>
      <w:r w:rsidRPr="009812CB">
        <w:rPr>
          <w:rFonts w:eastAsia="MS Mincho" w:hint="eastAsia"/>
          <w:lang w:val="en-US"/>
        </w:rPr>
        <w:t>6</w:t>
      </w:r>
      <w:r w:rsidRPr="009812CB">
        <w:rPr>
          <w:lang w:val="en-US"/>
        </w:rPr>
        <w:t xml:space="preserve"> }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OPTIONAL</w:t>
      </w:r>
      <w:r w:rsidRPr="009812CB">
        <w:rPr>
          <w:lang w:val="en-US"/>
        </w:rPr>
        <w:t>,</w:t>
      </w:r>
    </w:p>
    <w:p w14:paraId="0134F7CB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Power ramping steps for PRACH (see 38.321, FFS_section)</w:t>
      </w:r>
    </w:p>
    <w:p w14:paraId="6812E05D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  <w:t>powerRampingStep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ENUMERATED</w:t>
      </w:r>
      <w:r w:rsidRPr="009812CB">
        <w:rPr>
          <w:lang w:val="en-US"/>
        </w:rPr>
        <w:t xml:space="preserve"> {dB0, dB2, dB4, dB6}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OPTIONAL</w:t>
      </w:r>
      <w:r w:rsidRPr="009812CB">
        <w:rPr>
          <w:lang w:val="en-US"/>
        </w:rPr>
        <w:t xml:space="preserve">, </w:t>
      </w:r>
      <w:r w:rsidRPr="009812CB">
        <w:rPr>
          <w:color w:val="808080"/>
          <w:lang w:val="en-US"/>
        </w:rPr>
        <w:t>-- Need R</w:t>
      </w:r>
    </w:p>
    <w:p w14:paraId="373643C7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37D2EF21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CHECK: PreambleTransMax parameter usage (parameter was not provided by RAN1 and not yet discussed in RAN2)</w:t>
      </w:r>
    </w:p>
    <w:p w14:paraId="322C838E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PreambleTransMax ::=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ENUMERATED</w:t>
      </w:r>
      <w:r w:rsidRPr="009812CB">
        <w:rPr>
          <w:lang w:val="en-US"/>
        </w:rPr>
        <w:t xml:space="preserve"> {n3, n4, n5, n6, n7,</w:t>
      </w:r>
      <w:r w:rsidRPr="009812CB">
        <w:rPr>
          <w:lang w:val="en-US"/>
        </w:rPr>
        <w:tab/>
        <w:t>n8, n10, n20, n50, n100, n200}</w:t>
      </w:r>
    </w:p>
    <w:p w14:paraId="70BFABC2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042D3521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555BEC02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Msg2 (RAR) window length. Corresponds to L1 parameter 'msg2-scs' (see 38.213, section 8.1)</w:t>
      </w:r>
    </w:p>
    <w:p w14:paraId="4279EB55" w14:textId="7598C399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  <w:t>ra-ResponseWindow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ins w:id="4" w:author="Mats Folke" w:date="2018-01-10T17:54:00Z">
        <w:r w:rsidR="009812CB">
          <w:rPr>
            <w:lang w:val="en-US"/>
          </w:rPr>
          <w:t>ENUMERATED {sl0dot5, sl1, sl2, sl4, sl8, sl10, sl20, sl40, sl80, sl160}</w:t>
        </w:r>
      </w:ins>
      <w:del w:id="5" w:author="Mats Folke" w:date="2018-01-10T17:54:00Z">
        <w:r w:rsidRPr="009812CB" w:rsidDel="009812CB">
          <w:rPr>
            <w:lang w:val="en-US"/>
          </w:rPr>
          <w:delText>TYPE_FFS!</w:delText>
        </w:r>
      </w:del>
      <w:r w:rsidRPr="009812CB">
        <w:rPr>
          <w:lang w:val="en-US"/>
        </w:rPr>
        <w:t>,</w:t>
      </w: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 xml:space="preserve">-- Subcarrier spacing for msg2 for contention-free RA procedure for handover. </w:t>
      </w:r>
    </w:p>
    <w:p w14:paraId="5A45F737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Corresponds to L1 parameter 'msg2-scs' (see 38.321?, section FFS_Section)</w:t>
      </w:r>
    </w:p>
    <w:p w14:paraId="4929E2EE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msg2-SubcarrierSpacing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bookmarkStart w:id="6" w:name="_Hlk492989588"/>
      <w:r w:rsidRPr="009812CB">
        <w:rPr>
          <w:lang w:val="en-US"/>
        </w:rPr>
        <w:t>SubcarrierSpacing</w:t>
      </w:r>
      <w:bookmarkEnd w:id="6"/>
      <w:r w:rsidRPr="009812CB">
        <w:rPr>
          <w:lang w:val="en-US"/>
        </w:rPr>
        <w:t>,</w:t>
      </w:r>
    </w:p>
    <w:p w14:paraId="66F39827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CORESET configured for random access. When the field is absent the UE uses the CORESET according to pdcchConfigSIB1</w:t>
      </w:r>
    </w:p>
    <w:p w14:paraId="2A210C40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Corresponds to L1 parameter 'rach-coreset-configuration' (see 38.211?, section FFS_Section)</w:t>
      </w:r>
    </w:p>
    <w:p w14:paraId="50DFC54C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rach-ControlResourceSet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>FFS_Value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OPTIONAL</w:t>
      </w:r>
      <w:r w:rsidRPr="009812CB">
        <w:rPr>
          <w:lang w:val="en-US"/>
        </w:rPr>
        <w:t>,</w:t>
      </w:r>
    </w:p>
    <w:p w14:paraId="33A0CA7A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3A848A4E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Subcarrier spacing for Msg3. Corresponds to L1 parameter 'msg3-scs' (see 38.213, section 8.1)</w:t>
      </w:r>
      <w:r w:rsidRPr="009812CB">
        <w:rPr>
          <w:color w:val="808080"/>
          <w:lang w:val="en-US"/>
        </w:rPr>
        <w:tab/>
      </w:r>
    </w:p>
    <w:p w14:paraId="09BA9FF7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msg3-SubcarrierSpacing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>SubcarrierSpacing,</w:t>
      </w:r>
    </w:p>
    <w:p w14:paraId="57978119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 xml:space="preserve">-- Indicates to a UE whether transform precoding is enabled for Msg3 transmission. </w:t>
      </w:r>
    </w:p>
    <w:p w14:paraId="6A408907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Corresponds to L1 parameter 'msg3-tp' (see 38.213, section 8.1)</w:t>
      </w:r>
    </w:p>
    <w:p w14:paraId="48D5AF6E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  <w:t>msg3-transformPrecoding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ENUMERATED</w:t>
      </w:r>
      <w:r w:rsidRPr="009812CB">
        <w:rPr>
          <w:lang w:val="en-US"/>
        </w:rPr>
        <w:t xml:space="preserve"> {true}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OPTIONAL</w:t>
      </w:r>
      <w:r w:rsidRPr="009812CB">
        <w:rPr>
          <w:lang w:val="en-US"/>
        </w:rPr>
        <w:t xml:space="preserve">, </w:t>
      </w:r>
      <w:r w:rsidRPr="009812CB">
        <w:rPr>
          <w:color w:val="808080"/>
          <w:lang w:val="en-US"/>
        </w:rPr>
        <w:t>-- Need R</w:t>
      </w:r>
    </w:p>
    <w:p w14:paraId="48B7D94A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>}</w:t>
      </w:r>
    </w:p>
    <w:p w14:paraId="5017CCEA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3C1D0F77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 xml:space="preserve">CBRA-SSB-ResourceList ::= 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SEQUENCE</w:t>
      </w:r>
      <w:r w:rsidRPr="009812CB">
        <w:rPr>
          <w:lang w:val="en-US"/>
        </w:rPr>
        <w:t xml:space="preserve"> (</w:t>
      </w:r>
      <w:r w:rsidRPr="009812CB">
        <w:rPr>
          <w:color w:val="993366"/>
          <w:lang w:val="en-US"/>
        </w:rPr>
        <w:t>SIZE</w:t>
      </w:r>
      <w:r w:rsidRPr="009812CB">
        <w:rPr>
          <w:lang w:val="en-US"/>
        </w:rPr>
        <w:t>(1..maxRAssbResources)OF CBRA-SSB-Resource</w:t>
      </w:r>
    </w:p>
    <w:p w14:paraId="41E715A2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 xml:space="preserve">CBRA-SSB-Resource ::= 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color w:val="993366"/>
          <w:lang w:val="en-US"/>
        </w:rPr>
        <w:t>SEQUENCE</w:t>
      </w:r>
      <w:r w:rsidRPr="009812CB">
        <w:rPr>
          <w:lang w:val="en-US"/>
        </w:rPr>
        <w:t xml:space="preserve"> {</w:t>
      </w:r>
    </w:p>
    <w:p w14:paraId="5935B3AE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ssb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>SSB-ID,</w:t>
      </w:r>
    </w:p>
    <w:p w14:paraId="7C3AED27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startIndexRA-PreambleGroupA</w:t>
      </w:r>
      <w:r w:rsidRPr="009812CB">
        <w:rPr>
          <w:lang w:val="en-US"/>
        </w:rPr>
        <w:tab/>
      </w:r>
      <w:r w:rsidRPr="009812CB">
        <w:rPr>
          <w:lang w:val="en-US"/>
        </w:rPr>
        <w:tab/>
        <w:t>PreambleStartIndex,</w:t>
      </w:r>
    </w:p>
    <w:p w14:paraId="7BA8F44A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numberofRA-PreamblesGroupA</w:t>
      </w:r>
      <w:r w:rsidRPr="009812CB">
        <w:rPr>
          <w:lang w:val="en-US"/>
        </w:rPr>
        <w:tab/>
      </w:r>
      <w:r w:rsidRPr="009812CB">
        <w:rPr>
          <w:lang w:val="en-US"/>
        </w:rPr>
        <w:tab/>
        <w:t>NumberOfRA-Preambles,</w:t>
      </w:r>
    </w:p>
    <w:p w14:paraId="1BB0B64B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numberOfRA-Preambles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>NumberOfRA-Preambles,</w:t>
      </w:r>
    </w:p>
    <w:p w14:paraId="654E1504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7F891603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PRACH configuration for SSB configuration (i.e. time and frequency location)</w:t>
      </w:r>
    </w:p>
    <w:p w14:paraId="491E6FF1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lang w:val="en-US"/>
        </w:rPr>
        <w:tab/>
      </w:r>
      <w:r w:rsidRPr="009812CB">
        <w:rPr>
          <w:color w:val="808080"/>
          <w:lang w:val="en-US"/>
        </w:rPr>
        <w:t>-- FFS / TODO: Type Definition for RA-Resources.</w:t>
      </w:r>
    </w:p>
    <w:p w14:paraId="2FB95E52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ab/>
        <w:t>ra-Resources</w:t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</w:r>
      <w:r w:rsidRPr="009812CB">
        <w:rPr>
          <w:lang w:val="en-US"/>
        </w:rPr>
        <w:tab/>
        <w:t>RA-Resources</w:t>
      </w:r>
    </w:p>
    <w:p w14:paraId="75644D99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>}</w:t>
      </w:r>
    </w:p>
    <w:p w14:paraId="2401D04F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74A12590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>PreambleStartIndex</w:t>
      </w:r>
      <w:r w:rsidRPr="009812CB">
        <w:rPr>
          <w:lang w:val="en-US"/>
        </w:rPr>
        <w:tab/>
      </w:r>
      <w:r w:rsidRPr="009812CB">
        <w:rPr>
          <w:lang w:val="en-US"/>
        </w:rPr>
        <w:tab/>
        <w:t>::= INTEGER (0..maxRA-PreambleIndex)</w:t>
      </w:r>
    </w:p>
    <w:p w14:paraId="652AEE5C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  <w:r w:rsidRPr="009812CB">
        <w:rPr>
          <w:lang w:val="en-US"/>
        </w:rPr>
        <w:t>NumberofRA-Preambles</w:t>
      </w:r>
      <w:r w:rsidRPr="009812CB">
        <w:rPr>
          <w:lang w:val="en-US"/>
        </w:rPr>
        <w:tab/>
        <w:t>::= INTEGER (1.. maxNrOfRA-PreamblesPerSSB)</w:t>
      </w:r>
    </w:p>
    <w:p w14:paraId="3B0732BD" w14:textId="77777777" w:rsidR="006D5723" w:rsidRPr="009812CB" w:rsidRDefault="006D5723" w:rsidP="006D5723">
      <w:pPr>
        <w:pStyle w:val="PL"/>
        <w:shd w:val="pct10" w:color="auto" w:fill="auto"/>
        <w:rPr>
          <w:lang w:val="en-US"/>
        </w:rPr>
      </w:pPr>
    </w:p>
    <w:p w14:paraId="1E32450B" w14:textId="77777777" w:rsidR="006D5723" w:rsidRPr="009812CB" w:rsidRDefault="006D5723" w:rsidP="006D5723">
      <w:pPr>
        <w:pStyle w:val="PL"/>
        <w:shd w:val="pct10" w:color="auto" w:fill="auto"/>
        <w:rPr>
          <w:color w:val="808080"/>
          <w:lang w:val="en-US"/>
        </w:rPr>
      </w:pPr>
      <w:r w:rsidRPr="009812CB">
        <w:rPr>
          <w:color w:val="808080"/>
          <w:lang w:val="en-US"/>
        </w:rPr>
        <w:t xml:space="preserve">-- TAG-RACH-CONFIG-COMMON-STOP </w:t>
      </w:r>
    </w:p>
    <w:p w14:paraId="098F7C4F" w14:textId="77777777" w:rsidR="006D5723" w:rsidRPr="004C7C72" w:rsidRDefault="006D5723" w:rsidP="006D5723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ASN1STOP</w:t>
      </w:r>
    </w:p>
    <w:p w14:paraId="60A096D9" w14:textId="77777777" w:rsidR="006D5723" w:rsidRDefault="006D5723" w:rsidP="006D5723"/>
    <w:p w14:paraId="0BC7ECDC" w14:textId="77777777" w:rsidR="003C3971" w:rsidRPr="006D5723" w:rsidRDefault="003C3971" w:rsidP="006D5723"/>
    <w:sectPr w:rsidR="003C3971" w:rsidRPr="006D5723" w:rsidSect="005B09B3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794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E90AE" w14:textId="77777777" w:rsidR="00536DD5" w:rsidRDefault="00536DD5">
      <w:r>
        <w:separator/>
      </w:r>
    </w:p>
  </w:endnote>
  <w:endnote w:type="continuationSeparator" w:id="0">
    <w:p w14:paraId="5569DCC9" w14:textId="77777777" w:rsidR="00536DD5" w:rsidRDefault="0053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B4FA9" w14:textId="77777777" w:rsidR="00F876D0" w:rsidRDefault="00F876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97983" w14:textId="77777777" w:rsidR="00536DD5" w:rsidRDefault="00536DD5">
      <w:r>
        <w:separator/>
      </w:r>
    </w:p>
  </w:footnote>
  <w:footnote w:type="continuationSeparator" w:id="0">
    <w:p w14:paraId="0D7998FF" w14:textId="77777777" w:rsidR="00536DD5" w:rsidRDefault="0053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2242A" w14:textId="77777777" w:rsidR="00296155" w:rsidRDefault="002961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34CBA" w14:textId="0E0582AF" w:rsidR="00F876D0" w:rsidRDefault="00F876D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67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34467" w14:textId="50D34DB6" w:rsidR="00F876D0" w:rsidRDefault="00F876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1671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ED3EC2D" w14:textId="0D585B1D" w:rsidR="00F876D0" w:rsidRDefault="00F876D0" w:rsidP="005B09B3">
    <w:pPr>
      <w:framePr w:h="286" w:hRule="exact" w:wrap="around" w:vAnchor="text" w:hAnchor="margin" w:y="5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67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3183C23" w14:textId="77777777" w:rsidR="00F876D0" w:rsidRDefault="00F876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CFF644A"/>
    <w:multiLevelType w:val="hybridMultilevel"/>
    <w:tmpl w:val="A58ECF06"/>
    <w:lvl w:ilvl="0" w:tplc="9716A3C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B273A50"/>
    <w:multiLevelType w:val="hybridMultilevel"/>
    <w:tmpl w:val="A664F2D4"/>
    <w:lvl w:ilvl="0" w:tplc="3DAA2D0E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4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1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EF1697D"/>
    <w:multiLevelType w:val="hybridMultilevel"/>
    <w:tmpl w:val="3FB2095A"/>
    <w:lvl w:ilvl="0" w:tplc="3DAA2D0E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4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DC024B"/>
    <w:multiLevelType w:val="hybridMultilevel"/>
    <w:tmpl w:val="1FEAB900"/>
    <w:lvl w:ilvl="0" w:tplc="64487E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7AE269D"/>
    <w:multiLevelType w:val="hybridMultilevel"/>
    <w:tmpl w:val="DDD6E2EC"/>
    <w:lvl w:ilvl="0" w:tplc="64487E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FD1F76"/>
    <w:multiLevelType w:val="hybridMultilevel"/>
    <w:tmpl w:val="A01AA36C"/>
    <w:lvl w:ilvl="0" w:tplc="76D0A74C">
      <w:start w:val="3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8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9"/>
  </w:num>
  <w:num w:numId="12">
    <w:abstractNumId w:val="27"/>
  </w:num>
  <w:num w:numId="13">
    <w:abstractNumId w:val="35"/>
  </w:num>
  <w:num w:numId="14">
    <w:abstractNumId w:val="17"/>
  </w:num>
  <w:num w:numId="15">
    <w:abstractNumId w:val="11"/>
  </w:num>
  <w:num w:numId="16">
    <w:abstractNumId w:val="34"/>
  </w:num>
  <w:num w:numId="17">
    <w:abstractNumId w:val="26"/>
  </w:num>
  <w:num w:numId="18">
    <w:abstractNumId w:val="12"/>
  </w:num>
  <w:num w:numId="19">
    <w:abstractNumId w:val="7"/>
  </w:num>
  <w:num w:numId="20">
    <w:abstractNumId w:val="10"/>
  </w:num>
  <w:num w:numId="21">
    <w:abstractNumId w:val="5"/>
  </w:num>
  <w:num w:numId="22">
    <w:abstractNumId w:val="18"/>
  </w:num>
  <w:num w:numId="23">
    <w:abstractNumId w:val="31"/>
  </w:num>
  <w:num w:numId="24">
    <w:abstractNumId w:val="23"/>
  </w:num>
  <w:num w:numId="25">
    <w:abstractNumId w:val="30"/>
  </w:num>
  <w:num w:numId="26">
    <w:abstractNumId w:val="14"/>
  </w:num>
  <w:num w:numId="27">
    <w:abstractNumId w:val="24"/>
  </w:num>
  <w:num w:numId="28">
    <w:abstractNumId w:val="8"/>
  </w:num>
  <w:num w:numId="29">
    <w:abstractNumId w:val="16"/>
  </w:num>
  <w:num w:numId="30">
    <w:abstractNumId w:val="25"/>
  </w:num>
  <w:num w:numId="31">
    <w:abstractNumId w:val="9"/>
  </w:num>
  <w:num w:numId="32">
    <w:abstractNumId w:val="33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4">
    <w:abstractNumId w:val="20"/>
  </w:num>
  <w:num w:numId="35">
    <w:abstractNumId w:val="29"/>
  </w:num>
  <w:num w:numId="36">
    <w:abstractNumId w:val="15"/>
  </w:num>
  <w:num w:numId="37">
    <w:abstractNumId w:val="19"/>
  </w:num>
  <w:num w:numId="38">
    <w:abstractNumId w:val="38"/>
  </w:num>
  <w:num w:numId="39">
    <w:abstractNumId w:val="13"/>
  </w:num>
  <w:num w:numId="40">
    <w:abstractNumId w:val="22"/>
  </w:num>
  <w:num w:numId="41">
    <w:abstractNumId w:val="32"/>
  </w:num>
  <w:num w:numId="42">
    <w:abstractNumId w:val="36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AD" w15:userId="S-1-5-21-1538607324-3213881460-940295383-297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55A6"/>
    <w:rsid w:val="00080512"/>
    <w:rsid w:val="00081D74"/>
    <w:rsid w:val="000822F7"/>
    <w:rsid w:val="00095051"/>
    <w:rsid w:val="000C50D3"/>
    <w:rsid w:val="000D58AB"/>
    <w:rsid w:val="00174AFD"/>
    <w:rsid w:val="001C286B"/>
    <w:rsid w:val="001D02C2"/>
    <w:rsid w:val="001D1BD9"/>
    <w:rsid w:val="001E3A4E"/>
    <w:rsid w:val="001F168B"/>
    <w:rsid w:val="00200237"/>
    <w:rsid w:val="002347A2"/>
    <w:rsid w:val="00296155"/>
    <w:rsid w:val="002C5297"/>
    <w:rsid w:val="002E486A"/>
    <w:rsid w:val="0030593D"/>
    <w:rsid w:val="003172DC"/>
    <w:rsid w:val="00324D01"/>
    <w:rsid w:val="0035462D"/>
    <w:rsid w:val="003C3971"/>
    <w:rsid w:val="00432DE4"/>
    <w:rsid w:val="0043726F"/>
    <w:rsid w:val="00476296"/>
    <w:rsid w:val="004B39E6"/>
    <w:rsid w:val="004B4D84"/>
    <w:rsid w:val="004D3578"/>
    <w:rsid w:val="004E213A"/>
    <w:rsid w:val="00536DD5"/>
    <w:rsid w:val="00543E6C"/>
    <w:rsid w:val="00565087"/>
    <w:rsid w:val="005B09B3"/>
    <w:rsid w:val="005D2E01"/>
    <w:rsid w:val="005F124F"/>
    <w:rsid w:val="00614FDF"/>
    <w:rsid w:val="00624D64"/>
    <w:rsid w:val="00632682"/>
    <w:rsid w:val="00684532"/>
    <w:rsid w:val="006948E4"/>
    <w:rsid w:val="006D24F8"/>
    <w:rsid w:val="006D2687"/>
    <w:rsid w:val="006D5723"/>
    <w:rsid w:val="006E5C86"/>
    <w:rsid w:val="00734A5B"/>
    <w:rsid w:val="00744E76"/>
    <w:rsid w:val="00781F0F"/>
    <w:rsid w:val="008028A4"/>
    <w:rsid w:val="0082486B"/>
    <w:rsid w:val="008768CA"/>
    <w:rsid w:val="008B092C"/>
    <w:rsid w:val="0090271F"/>
    <w:rsid w:val="00902E23"/>
    <w:rsid w:val="0091348E"/>
    <w:rsid w:val="00917CCB"/>
    <w:rsid w:val="00923B2C"/>
    <w:rsid w:val="00942EC2"/>
    <w:rsid w:val="009812CB"/>
    <w:rsid w:val="009D3526"/>
    <w:rsid w:val="009D4D2B"/>
    <w:rsid w:val="009F37B7"/>
    <w:rsid w:val="00A06653"/>
    <w:rsid w:val="00A10F02"/>
    <w:rsid w:val="00A164B4"/>
    <w:rsid w:val="00A53724"/>
    <w:rsid w:val="00A628FF"/>
    <w:rsid w:val="00A82346"/>
    <w:rsid w:val="00B15449"/>
    <w:rsid w:val="00B879B0"/>
    <w:rsid w:val="00BC0F7D"/>
    <w:rsid w:val="00BE4F8E"/>
    <w:rsid w:val="00BE7DE9"/>
    <w:rsid w:val="00C32A62"/>
    <w:rsid w:val="00C33079"/>
    <w:rsid w:val="00C35AE3"/>
    <w:rsid w:val="00C40B57"/>
    <w:rsid w:val="00C45231"/>
    <w:rsid w:val="00C72833"/>
    <w:rsid w:val="00C93F40"/>
    <w:rsid w:val="00C953C2"/>
    <w:rsid w:val="00CA3D0C"/>
    <w:rsid w:val="00D1671E"/>
    <w:rsid w:val="00D4148F"/>
    <w:rsid w:val="00D4150F"/>
    <w:rsid w:val="00D738D6"/>
    <w:rsid w:val="00D755EB"/>
    <w:rsid w:val="00D823F0"/>
    <w:rsid w:val="00D87E00"/>
    <w:rsid w:val="00D9134D"/>
    <w:rsid w:val="00DA083B"/>
    <w:rsid w:val="00DA50A0"/>
    <w:rsid w:val="00DA7A03"/>
    <w:rsid w:val="00DB1818"/>
    <w:rsid w:val="00DC0EA1"/>
    <w:rsid w:val="00DC309B"/>
    <w:rsid w:val="00DC4DA2"/>
    <w:rsid w:val="00DE76AD"/>
    <w:rsid w:val="00DF2B1F"/>
    <w:rsid w:val="00DF62CD"/>
    <w:rsid w:val="00E14E49"/>
    <w:rsid w:val="00E77645"/>
    <w:rsid w:val="00EC4A25"/>
    <w:rsid w:val="00F025A2"/>
    <w:rsid w:val="00F04712"/>
    <w:rsid w:val="00F22EC7"/>
    <w:rsid w:val="00F653B8"/>
    <w:rsid w:val="00F876D0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77A69"/>
  <w15:chartTrackingRefBased/>
  <w15:docId w15:val="{FD0DC0CE-1F47-449C-BCEA-D7C3BAE1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50A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DA50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A50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A50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A50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50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A50A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A50A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50A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A50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A62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basedOn w:val="DefaultParagraphFont"/>
    <w:link w:val="Heading2"/>
    <w:rsid w:val="00C32A62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C32A62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C32A62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C32A62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DA50A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32A62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C32A62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C32A62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C32A62"/>
    <w:rPr>
      <w:rFonts w:ascii="Arial" w:hAnsi="Arial"/>
      <w:sz w:val="36"/>
    </w:rPr>
  </w:style>
  <w:style w:type="paragraph" w:styleId="TOC9">
    <w:name w:val="toc 9"/>
    <w:basedOn w:val="TOC8"/>
    <w:uiPriority w:val="39"/>
    <w:rsid w:val="00DA50A0"/>
    <w:pPr>
      <w:ind w:left="1418" w:hanging="1418"/>
    </w:pPr>
  </w:style>
  <w:style w:type="paragraph" w:styleId="TOC8">
    <w:name w:val="toc 8"/>
    <w:basedOn w:val="TOC1"/>
    <w:uiPriority w:val="39"/>
    <w:rsid w:val="00DA50A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A50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A50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A50A0"/>
  </w:style>
  <w:style w:type="paragraph" w:styleId="Header">
    <w:name w:val="header"/>
    <w:link w:val="HeaderChar"/>
    <w:rsid w:val="00DA50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32A62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DA50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DA50A0"/>
    <w:pPr>
      <w:ind w:left="1701" w:hanging="1701"/>
    </w:pPr>
  </w:style>
  <w:style w:type="paragraph" w:styleId="TOC4">
    <w:name w:val="toc 4"/>
    <w:basedOn w:val="TOC3"/>
    <w:uiPriority w:val="39"/>
    <w:rsid w:val="00DA50A0"/>
    <w:pPr>
      <w:ind w:left="1418" w:hanging="1418"/>
    </w:pPr>
  </w:style>
  <w:style w:type="paragraph" w:styleId="TOC3">
    <w:name w:val="toc 3"/>
    <w:basedOn w:val="TOC2"/>
    <w:uiPriority w:val="39"/>
    <w:rsid w:val="00DA50A0"/>
    <w:pPr>
      <w:ind w:left="1134" w:hanging="1134"/>
    </w:pPr>
  </w:style>
  <w:style w:type="paragraph" w:styleId="TOC2">
    <w:name w:val="toc 2"/>
    <w:basedOn w:val="TOC1"/>
    <w:uiPriority w:val="39"/>
    <w:rsid w:val="00DA50A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A50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32A62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DA50A0"/>
    <w:pPr>
      <w:outlineLvl w:val="9"/>
    </w:pPr>
  </w:style>
  <w:style w:type="paragraph" w:customStyle="1" w:styleId="NF">
    <w:name w:val="NF"/>
    <w:basedOn w:val="NO"/>
    <w:rsid w:val="00DA50A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A50A0"/>
    <w:pPr>
      <w:keepLines/>
      <w:ind w:left="1135" w:hanging="851"/>
    </w:pPr>
  </w:style>
  <w:style w:type="character" w:customStyle="1" w:styleId="NOChar">
    <w:name w:val="NO Char"/>
    <w:link w:val="NO"/>
    <w:qFormat/>
    <w:rsid w:val="00C32A62"/>
  </w:style>
  <w:style w:type="paragraph" w:customStyle="1" w:styleId="PL">
    <w:name w:val="PL"/>
    <w:link w:val="PLChar"/>
    <w:rsid w:val="00DA50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32A62"/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DA50A0"/>
    <w:pPr>
      <w:jc w:val="right"/>
    </w:pPr>
  </w:style>
  <w:style w:type="paragraph" w:customStyle="1" w:styleId="TAL">
    <w:name w:val="TAL"/>
    <w:basedOn w:val="Normal"/>
    <w:link w:val="TALCar"/>
    <w:rsid w:val="00DA50A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32A62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A50A0"/>
    <w:rPr>
      <w:b/>
    </w:rPr>
  </w:style>
  <w:style w:type="paragraph" w:customStyle="1" w:styleId="TAC">
    <w:name w:val="TAC"/>
    <w:basedOn w:val="TAL"/>
    <w:rsid w:val="00DA50A0"/>
    <w:pPr>
      <w:jc w:val="center"/>
    </w:pPr>
  </w:style>
  <w:style w:type="character" w:customStyle="1" w:styleId="TAHCar">
    <w:name w:val="TAH Car"/>
    <w:link w:val="TAH"/>
    <w:locked/>
    <w:rsid w:val="00C32A62"/>
    <w:rPr>
      <w:rFonts w:ascii="Arial" w:hAnsi="Arial"/>
      <w:b/>
      <w:sz w:val="18"/>
    </w:rPr>
  </w:style>
  <w:style w:type="paragraph" w:customStyle="1" w:styleId="LD">
    <w:name w:val="LD"/>
    <w:rsid w:val="00DA50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DA50A0"/>
    <w:pPr>
      <w:keepLines/>
      <w:ind w:left="1702" w:hanging="1418"/>
    </w:pPr>
  </w:style>
  <w:style w:type="paragraph" w:customStyle="1" w:styleId="FP">
    <w:name w:val="FP"/>
    <w:basedOn w:val="Normal"/>
    <w:rsid w:val="00DA50A0"/>
    <w:pPr>
      <w:spacing w:after="0"/>
    </w:pPr>
  </w:style>
  <w:style w:type="paragraph" w:customStyle="1" w:styleId="NW">
    <w:name w:val="NW"/>
    <w:basedOn w:val="NO"/>
    <w:rsid w:val="00DA50A0"/>
    <w:pPr>
      <w:spacing w:after="0"/>
    </w:pPr>
  </w:style>
  <w:style w:type="paragraph" w:customStyle="1" w:styleId="EW">
    <w:name w:val="EW"/>
    <w:basedOn w:val="EX"/>
    <w:rsid w:val="00DA50A0"/>
    <w:pPr>
      <w:spacing w:after="0"/>
    </w:pPr>
  </w:style>
  <w:style w:type="paragraph" w:customStyle="1" w:styleId="B1">
    <w:name w:val="B1"/>
    <w:basedOn w:val="List"/>
    <w:link w:val="B1Char1"/>
    <w:rsid w:val="00DA50A0"/>
  </w:style>
  <w:style w:type="character" w:customStyle="1" w:styleId="B1Char1">
    <w:name w:val="B1 Char1"/>
    <w:link w:val="B1"/>
    <w:qFormat/>
    <w:rsid w:val="00C32A62"/>
  </w:style>
  <w:style w:type="paragraph" w:styleId="TOC6">
    <w:name w:val="toc 6"/>
    <w:basedOn w:val="TOC5"/>
    <w:next w:val="Normal"/>
    <w:uiPriority w:val="39"/>
    <w:rsid w:val="00DA50A0"/>
    <w:pPr>
      <w:ind w:left="1985" w:hanging="1985"/>
    </w:pPr>
  </w:style>
  <w:style w:type="paragraph" w:styleId="TOC7">
    <w:name w:val="toc 7"/>
    <w:basedOn w:val="TOC6"/>
    <w:next w:val="Normal"/>
    <w:uiPriority w:val="39"/>
    <w:rsid w:val="00DA50A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DA50A0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C32A62"/>
    <w:rPr>
      <w:color w:val="FF0000"/>
    </w:rPr>
  </w:style>
  <w:style w:type="paragraph" w:customStyle="1" w:styleId="TH">
    <w:name w:val="TH"/>
    <w:basedOn w:val="Normal"/>
    <w:link w:val="THChar"/>
    <w:rsid w:val="00DA50A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32A62"/>
    <w:rPr>
      <w:rFonts w:ascii="Arial" w:hAnsi="Arial"/>
      <w:b/>
    </w:rPr>
  </w:style>
  <w:style w:type="paragraph" w:customStyle="1" w:styleId="ZA">
    <w:name w:val="ZA"/>
    <w:rsid w:val="00DA50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A50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DA50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A50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DA50A0"/>
    <w:pPr>
      <w:ind w:left="851" w:hanging="851"/>
    </w:pPr>
  </w:style>
  <w:style w:type="paragraph" w:customStyle="1" w:styleId="ZH">
    <w:name w:val="ZH"/>
    <w:rsid w:val="00DA50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A50A0"/>
    <w:pPr>
      <w:keepNext w:val="0"/>
      <w:spacing w:before="0" w:after="240"/>
    </w:pPr>
  </w:style>
  <w:style w:type="character" w:customStyle="1" w:styleId="TFChar">
    <w:name w:val="TF Char"/>
    <w:link w:val="TF"/>
    <w:rsid w:val="00C32A62"/>
    <w:rPr>
      <w:rFonts w:ascii="Arial" w:hAnsi="Arial"/>
      <w:b/>
    </w:rPr>
  </w:style>
  <w:style w:type="paragraph" w:customStyle="1" w:styleId="ZG">
    <w:name w:val="ZG"/>
    <w:rsid w:val="00DA50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DA50A0"/>
  </w:style>
  <w:style w:type="character" w:customStyle="1" w:styleId="B2Char">
    <w:name w:val="B2 Char"/>
    <w:link w:val="B2"/>
    <w:qFormat/>
    <w:rsid w:val="00C32A62"/>
  </w:style>
  <w:style w:type="paragraph" w:customStyle="1" w:styleId="B3">
    <w:name w:val="B3"/>
    <w:basedOn w:val="List3"/>
    <w:link w:val="B3Char2"/>
    <w:rsid w:val="00DA50A0"/>
  </w:style>
  <w:style w:type="character" w:customStyle="1" w:styleId="B3Char2">
    <w:name w:val="B3 Char2"/>
    <w:link w:val="B3"/>
    <w:qFormat/>
    <w:rsid w:val="00C32A62"/>
  </w:style>
  <w:style w:type="paragraph" w:customStyle="1" w:styleId="B4">
    <w:name w:val="B4"/>
    <w:basedOn w:val="List4"/>
    <w:link w:val="B4Char"/>
    <w:rsid w:val="00DA50A0"/>
  </w:style>
  <w:style w:type="character" w:customStyle="1" w:styleId="B4Char">
    <w:name w:val="B4 Char"/>
    <w:link w:val="B4"/>
    <w:rsid w:val="00C32A62"/>
  </w:style>
  <w:style w:type="paragraph" w:customStyle="1" w:styleId="B5">
    <w:name w:val="B5"/>
    <w:basedOn w:val="List5"/>
    <w:link w:val="B5Char"/>
    <w:rsid w:val="00DA50A0"/>
  </w:style>
  <w:style w:type="character" w:customStyle="1" w:styleId="B5Char">
    <w:name w:val="B5 Char"/>
    <w:link w:val="B5"/>
    <w:rsid w:val="00C32A62"/>
  </w:style>
  <w:style w:type="paragraph" w:customStyle="1" w:styleId="ZTD">
    <w:name w:val="ZTD"/>
    <w:basedOn w:val="ZB"/>
    <w:rsid w:val="00DA50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A50A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C32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A62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qFormat/>
    <w:rsid w:val="00C32A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32A6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32A62"/>
    <w:rPr>
      <w:lang w:eastAsia="en-US"/>
    </w:rPr>
  </w:style>
  <w:style w:type="paragraph" w:customStyle="1" w:styleId="TALCharChar">
    <w:name w:val="TAL Char Char"/>
    <w:basedOn w:val="Normal"/>
    <w:link w:val="TALCharCharChar"/>
    <w:rsid w:val="00C32A6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32A62"/>
    <w:rPr>
      <w:rFonts w:ascii="Arial" w:eastAsia="Malgun Gothic" w:hAnsi="Arial"/>
      <w:sz w:val="18"/>
      <w:lang w:val="x-none"/>
    </w:rPr>
  </w:style>
  <w:style w:type="character" w:styleId="Hyperlink">
    <w:name w:val="Hyperlink"/>
    <w:rsid w:val="00C32A62"/>
    <w:rPr>
      <w:color w:val="0000FF"/>
      <w:u w:val="single"/>
    </w:rPr>
  </w:style>
  <w:style w:type="paragraph" w:styleId="Index2">
    <w:name w:val="index 2"/>
    <w:basedOn w:val="Index1"/>
    <w:rsid w:val="00DA50A0"/>
    <w:pPr>
      <w:ind w:left="284"/>
    </w:pPr>
  </w:style>
  <w:style w:type="paragraph" w:styleId="Index1">
    <w:name w:val="index 1"/>
    <w:basedOn w:val="Normal"/>
    <w:rsid w:val="00DA50A0"/>
    <w:pPr>
      <w:keepLines/>
      <w:spacing w:after="0"/>
    </w:pPr>
  </w:style>
  <w:style w:type="paragraph" w:styleId="ListNumber2">
    <w:name w:val="List Number 2"/>
    <w:basedOn w:val="ListNumber"/>
    <w:rsid w:val="00DA50A0"/>
    <w:pPr>
      <w:ind w:left="851"/>
    </w:pPr>
  </w:style>
  <w:style w:type="paragraph" w:styleId="ListNumber">
    <w:name w:val="List Number"/>
    <w:basedOn w:val="List"/>
    <w:rsid w:val="00DA50A0"/>
  </w:style>
  <w:style w:type="paragraph" w:styleId="List">
    <w:name w:val="List"/>
    <w:basedOn w:val="Normal"/>
    <w:rsid w:val="00DA50A0"/>
    <w:pPr>
      <w:ind w:left="568" w:hanging="284"/>
    </w:pPr>
  </w:style>
  <w:style w:type="character" w:styleId="FootnoteReference">
    <w:name w:val="footnote reference"/>
    <w:basedOn w:val="DefaultParagraphFont"/>
    <w:rsid w:val="00DA50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A50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2A62"/>
    <w:rPr>
      <w:sz w:val="16"/>
    </w:rPr>
  </w:style>
  <w:style w:type="paragraph" w:styleId="ListBullet2">
    <w:name w:val="List Bullet 2"/>
    <w:basedOn w:val="ListBullet"/>
    <w:rsid w:val="00DA50A0"/>
    <w:pPr>
      <w:ind w:left="851"/>
    </w:pPr>
  </w:style>
  <w:style w:type="paragraph" w:styleId="ListBullet">
    <w:name w:val="List Bullet"/>
    <w:basedOn w:val="List"/>
    <w:rsid w:val="00DA50A0"/>
  </w:style>
  <w:style w:type="paragraph" w:styleId="ListBullet3">
    <w:name w:val="List Bullet 3"/>
    <w:basedOn w:val="ListBullet2"/>
    <w:rsid w:val="00DA50A0"/>
    <w:pPr>
      <w:ind w:left="1135"/>
    </w:pPr>
  </w:style>
  <w:style w:type="paragraph" w:styleId="List2">
    <w:name w:val="List 2"/>
    <w:basedOn w:val="List"/>
    <w:rsid w:val="00DA50A0"/>
    <w:pPr>
      <w:ind w:left="851"/>
    </w:pPr>
  </w:style>
  <w:style w:type="paragraph" w:styleId="List3">
    <w:name w:val="List 3"/>
    <w:basedOn w:val="List2"/>
    <w:rsid w:val="00DA50A0"/>
    <w:pPr>
      <w:ind w:left="1135"/>
    </w:pPr>
  </w:style>
  <w:style w:type="paragraph" w:styleId="List4">
    <w:name w:val="List 4"/>
    <w:basedOn w:val="List3"/>
    <w:rsid w:val="00DA50A0"/>
    <w:pPr>
      <w:ind w:left="1418"/>
    </w:pPr>
  </w:style>
  <w:style w:type="paragraph" w:styleId="List5">
    <w:name w:val="List 5"/>
    <w:basedOn w:val="List4"/>
    <w:rsid w:val="00DA50A0"/>
    <w:pPr>
      <w:ind w:left="1702"/>
    </w:pPr>
  </w:style>
  <w:style w:type="paragraph" w:styleId="ListBullet4">
    <w:name w:val="List Bullet 4"/>
    <w:basedOn w:val="ListBullet3"/>
    <w:rsid w:val="00DA50A0"/>
    <w:pPr>
      <w:ind w:left="1418"/>
    </w:pPr>
  </w:style>
  <w:style w:type="paragraph" w:styleId="ListBullet5">
    <w:name w:val="List Bullet 5"/>
    <w:basedOn w:val="ListBullet4"/>
    <w:rsid w:val="00DA50A0"/>
    <w:pPr>
      <w:ind w:left="1702"/>
    </w:pPr>
  </w:style>
  <w:style w:type="paragraph" w:customStyle="1" w:styleId="CRCoverPage">
    <w:name w:val="CR Cover Page"/>
    <w:link w:val="CRCoverPageZchn"/>
    <w:rsid w:val="00C32A6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32A62"/>
    <w:rPr>
      <w:rFonts w:ascii="Arial" w:hAnsi="Arial"/>
      <w:lang w:eastAsia="ko-KR" w:bidi="ar-SA"/>
    </w:rPr>
  </w:style>
  <w:style w:type="paragraph" w:styleId="DocumentMap">
    <w:name w:val="Document Map"/>
    <w:basedOn w:val="Normal"/>
    <w:link w:val="DocumentMapChar"/>
    <w:rsid w:val="00C32A6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2A62"/>
    <w:rPr>
      <w:rFonts w:ascii="Tahoma" w:hAnsi="Tahoma" w:cs="Tahoma"/>
      <w:shd w:val="clear" w:color="auto" w:fill="000080"/>
    </w:rPr>
  </w:style>
  <w:style w:type="paragraph" w:styleId="IndexHeading">
    <w:name w:val="index heading"/>
    <w:basedOn w:val="Normal"/>
    <w:next w:val="Normal"/>
    <w:rsid w:val="00C32A6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FigureTitle">
    <w:name w:val="Figure_Title"/>
    <w:basedOn w:val="Normal"/>
    <w:next w:val="Normal"/>
    <w:rsid w:val="00C32A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styleId="Caption">
    <w:name w:val="caption"/>
    <w:basedOn w:val="Normal"/>
    <w:next w:val="Normal"/>
    <w:qFormat/>
    <w:rsid w:val="00C32A62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C32A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32A62"/>
    <w:rPr>
      <w:rFonts w:ascii="Courier New" w:hAnsi="Courier New"/>
      <w:lang w:val="nb-NO"/>
    </w:rPr>
  </w:style>
  <w:style w:type="character" w:styleId="Emphasis">
    <w:name w:val="Emphasis"/>
    <w:qFormat/>
    <w:rsid w:val="00C32A62"/>
    <w:rPr>
      <w:i/>
      <w:iCs/>
    </w:rPr>
  </w:style>
  <w:style w:type="paragraph" w:customStyle="1" w:styleId="B6">
    <w:name w:val="B6"/>
    <w:basedOn w:val="B5"/>
    <w:link w:val="B6Char"/>
    <w:rsid w:val="00C32A62"/>
    <w:pPr>
      <w:ind w:left="1985"/>
    </w:pPr>
  </w:style>
  <w:style w:type="character" w:customStyle="1" w:styleId="B6Char">
    <w:name w:val="B6 Char"/>
    <w:link w:val="B6"/>
    <w:rsid w:val="00C32A62"/>
  </w:style>
  <w:style w:type="character" w:styleId="Strong">
    <w:name w:val="Strong"/>
    <w:uiPriority w:val="22"/>
    <w:qFormat/>
    <w:rsid w:val="00C32A62"/>
    <w:rPr>
      <w:b/>
      <w:bCs/>
    </w:rPr>
  </w:style>
  <w:style w:type="character" w:styleId="PageNumber">
    <w:name w:val="page number"/>
    <w:basedOn w:val="DefaultParagraphFont"/>
    <w:rsid w:val="00C32A62"/>
  </w:style>
  <w:style w:type="paragraph" w:styleId="ListParagraph">
    <w:name w:val="List Paragraph"/>
    <w:basedOn w:val="Normal"/>
    <w:link w:val="ListParagraphChar"/>
    <w:uiPriority w:val="34"/>
    <w:qFormat/>
    <w:rsid w:val="00C32A6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32A62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C32A62"/>
    <w:pPr>
      <w:ind w:left="2269"/>
    </w:pPr>
  </w:style>
  <w:style w:type="character" w:customStyle="1" w:styleId="B7Char">
    <w:name w:val="B7 Char"/>
    <w:basedOn w:val="B6Char"/>
    <w:link w:val="B7"/>
    <w:rsid w:val="00C32A62"/>
  </w:style>
  <w:style w:type="character" w:styleId="HTMLCode">
    <w:name w:val="HTML Code"/>
    <w:uiPriority w:val="99"/>
    <w:unhideWhenUsed/>
    <w:rsid w:val="00C32A62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C32A62"/>
    <w:pPr>
      <w:numPr>
        <w:numId w:val="3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FollowedHyperlink">
    <w:name w:val="FollowedHyperlink"/>
    <w:basedOn w:val="DefaultParagraphFont"/>
    <w:unhideWhenUsed/>
    <w:rsid w:val="00C32A62"/>
    <w:rPr>
      <w:color w:val="800080"/>
      <w:u w:val="single"/>
    </w:rPr>
  </w:style>
  <w:style w:type="table" w:styleId="TableGrid">
    <w:name w:val="Table Grid"/>
    <w:basedOn w:val="TableNormal"/>
    <w:uiPriority w:val="39"/>
    <w:rsid w:val="00C32A6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8">
    <w:name w:val="B8"/>
    <w:basedOn w:val="B7"/>
    <w:qFormat/>
    <w:rsid w:val="00C32A62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C32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2A62"/>
    <w:rPr>
      <w:b/>
      <w:bCs/>
      <w:lang w:eastAsia="en-US"/>
    </w:rPr>
  </w:style>
  <w:style w:type="paragraph" w:styleId="BodyText">
    <w:name w:val="Body Text"/>
    <w:basedOn w:val="Normal"/>
    <w:link w:val="BodyTextChar"/>
    <w:rsid w:val="00C32A6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32A62"/>
    <w:rPr>
      <w:rFonts w:ascii="Arial" w:hAnsi="Arial"/>
      <w:lang w:eastAsia="zh-CN"/>
    </w:rPr>
  </w:style>
  <w:style w:type="character" w:customStyle="1" w:styleId="Doc-text2Char">
    <w:name w:val="Doc-text2 Char"/>
    <w:link w:val="Doc-text2"/>
    <w:locked/>
    <w:rsid w:val="00C32A62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32A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47629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11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72b51848-1886-456e-8dd4-117222ce1610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5NUHHDQN7SK2-1476151046-15688</_dlc_DocId>
    <_dlc_DocIdUrl xmlns="f166a696-7b5b-4ccd-9f0c-ffde0cceec81">
      <Url>https://ericsson.sharepoint.com/sites/star/_layouts/15/DocIdRedir.aspx?ID=5NUHHDQN7SK2-1476151046-15688</Url>
      <Description>5NUHHDQN7SK2-1476151046-15688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BA0AE-CB91-4CFA-BBD4-59F050962C7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671689-CE0E-4902-A22A-90BF708FA6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DB2AB8-2C74-4D29-B91D-B9043E508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53A9BA-8722-4B63-BA95-EA31F2B25414}">
  <ds:schemaRefs>
    <ds:schemaRef ds:uri="http://schemas.microsoft.com/office/infopath/2007/PartnerControls"/>
    <ds:schemaRef ds:uri="611109f9-ed58-4498-a270-1fb2086a5321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d8762117-8292-4133-b1c7-eab5c6487cfd"/>
    <ds:schemaRef ds:uri="http://purl.org/dc/dcmitype/"/>
    <ds:schemaRef ds:uri="http://schemas.openxmlformats.org/package/2006/metadata/core-properties"/>
    <ds:schemaRef ds:uri="f166a696-7b5b-4ccd-9f0c-ffde0cceec81"/>
  </ds:schemaRefs>
</ds:datastoreItem>
</file>

<file path=customXml/itemProps5.xml><?xml version="1.0" encoding="utf-8"?>
<ds:datastoreItem xmlns:ds="http://schemas.openxmlformats.org/officeDocument/2006/customXml" ds:itemID="{3AFC99A0-3903-4B0E-ACCA-3889DA6D01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753A1B-5A18-464C-B139-59C251D4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756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Mats Folke</cp:lastModifiedBy>
  <cp:revision>7</cp:revision>
  <dcterms:created xsi:type="dcterms:W3CDTF">2018-01-10T16:53:00Z</dcterms:created>
  <dcterms:modified xsi:type="dcterms:W3CDTF">2018-01-11T14:50:00Z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>11;#Keyword|72b51848-1886-456e-8dd4-117222ce1610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038c5b24-9d84-4f86-bcdc-b299ef8ecac4</vt:lpwstr>
  </property>
</Properties>
</file>